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14C579CD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10</w:t>
      </w:r>
      <w:r w:rsidR="002F396A">
        <w:rPr>
          <w:noProof/>
          <w:sz w:val="24"/>
        </w:rPr>
        <w:t>9</w:t>
      </w:r>
      <w:r w:rsidR="00AA13E9">
        <w:rPr>
          <w:noProof/>
          <w:sz w:val="24"/>
        </w:rPr>
        <w:t>bis</w:t>
      </w:r>
      <w:r w:rsidR="00684B77">
        <w:rPr>
          <w:noProof/>
          <w:sz w:val="24"/>
        </w:rPr>
        <w:t>-e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R2-</w:t>
      </w:r>
      <w:r w:rsidR="005E1E09">
        <w:rPr>
          <w:b/>
          <w:i/>
          <w:noProof/>
          <w:sz w:val="28"/>
        </w:rPr>
        <w:t>20</w:t>
      </w:r>
      <w:r w:rsidR="00B341A8">
        <w:rPr>
          <w:b/>
          <w:i/>
          <w:noProof/>
          <w:sz w:val="28"/>
        </w:rPr>
        <w:t>0</w:t>
      </w:r>
      <w:r w:rsidR="00F91D4B">
        <w:rPr>
          <w:b/>
          <w:i/>
          <w:noProof/>
          <w:sz w:val="28"/>
        </w:rPr>
        <w:t>3981</w:t>
      </w:r>
    </w:p>
    <w:p w14:paraId="3AA9DF26" w14:textId="46FCBC37" w:rsidR="00CE3C06" w:rsidRDefault="00B36C44" w:rsidP="00CE3C06">
      <w:pPr>
        <w:spacing w:after="120"/>
        <w:outlineLvl w:val="0"/>
        <w:rPr>
          <w:rFonts w:ascii="Arial" w:hAnsi="Arial"/>
          <w:sz w:val="24"/>
        </w:rPr>
      </w:pPr>
      <w:r w:rsidRPr="00B36C44">
        <w:rPr>
          <w:rFonts w:ascii="Arial" w:hAnsi="Arial"/>
          <w:sz w:val="24"/>
        </w:rPr>
        <w:t>Online</w:t>
      </w:r>
      <w:r w:rsidR="00006C03" w:rsidRPr="00006C03">
        <w:rPr>
          <w:rFonts w:ascii="Arial" w:hAnsi="Arial"/>
          <w:sz w:val="24"/>
        </w:rPr>
        <w:t xml:space="preserve">, </w:t>
      </w:r>
      <w:r w:rsidR="00057BCC">
        <w:rPr>
          <w:rFonts w:ascii="Arial" w:hAnsi="Arial"/>
          <w:sz w:val="24"/>
        </w:rPr>
        <w:t>April</w:t>
      </w:r>
      <w:r w:rsidR="00006C03" w:rsidRPr="00006C03">
        <w:rPr>
          <w:rFonts w:ascii="Arial" w:hAnsi="Arial"/>
          <w:sz w:val="24"/>
        </w:rPr>
        <w:t xml:space="preserve"> </w:t>
      </w:r>
      <w:r w:rsidR="002F396A">
        <w:rPr>
          <w:rFonts w:ascii="Arial" w:hAnsi="Arial"/>
          <w:sz w:val="24"/>
        </w:rPr>
        <w:t>2</w:t>
      </w:r>
      <w:r w:rsidR="00057BCC">
        <w:rPr>
          <w:rFonts w:ascii="Arial" w:hAnsi="Arial"/>
          <w:sz w:val="24"/>
        </w:rPr>
        <w:t>0</w:t>
      </w:r>
      <w:r w:rsidR="00006C03" w:rsidRPr="00006C03">
        <w:rPr>
          <w:rFonts w:ascii="Arial" w:hAnsi="Arial"/>
          <w:sz w:val="24"/>
        </w:rPr>
        <w:t xml:space="preserve"> –</w:t>
      </w:r>
      <w:r w:rsidR="00057BCC">
        <w:rPr>
          <w:rFonts w:ascii="Arial" w:hAnsi="Arial"/>
          <w:sz w:val="24"/>
        </w:rPr>
        <w:t xml:space="preserve"> </w:t>
      </w:r>
      <w:r w:rsidR="00816EDB">
        <w:rPr>
          <w:rFonts w:ascii="Arial" w:hAnsi="Arial"/>
          <w:sz w:val="24"/>
        </w:rPr>
        <w:t>30</w:t>
      </w:r>
      <w:r w:rsidR="00006C03" w:rsidRPr="00006C03">
        <w:rPr>
          <w:rFonts w:ascii="Arial" w:hAnsi="Arial"/>
          <w:sz w:val="24"/>
        </w:rPr>
        <w:t>, 20</w:t>
      </w:r>
      <w:r w:rsidR="00436A21">
        <w:rPr>
          <w:rFonts w:ascii="Arial" w:hAnsi="Arial"/>
          <w:sz w:val="24"/>
        </w:rPr>
        <w:t>20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38AFE439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B73227" w:rsidRPr="00B73227">
        <w:rPr>
          <w:rFonts w:ascii="Arial" w:eastAsia="MS Mincho" w:hAnsi="Arial" w:cs="Arial"/>
          <w:sz w:val="24"/>
        </w:rPr>
        <w:t>6.8.2.4</w:t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7DD4DA72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A14F62">
        <w:rPr>
          <w:rFonts w:ascii="Arial" w:eastAsia="MS Mincho" w:hAnsi="Arial" w:cs="Arial"/>
          <w:sz w:val="24"/>
        </w:rPr>
        <w:t>LPP Clean-Up</w:t>
      </w:r>
    </w:p>
    <w:bookmarkEnd w:id="0"/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2" w:name="_Ref349588338"/>
      <w:bookmarkStart w:id="3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305336A5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4E9A9431" w14:textId="30818F76" w:rsidR="00096330" w:rsidRDefault="002405D4" w:rsidP="00A53735">
      <w:pPr>
        <w:jc w:val="left"/>
        <w:rPr>
          <w:ins w:id="4" w:author="Sven Fischer" w:date="2020-04-28T10:10:00Z"/>
          <w:lang w:eastAsia="ko-KR"/>
        </w:rPr>
      </w:pPr>
      <w:r>
        <w:rPr>
          <w:lang w:eastAsia="ko-KR"/>
        </w:rPr>
        <w:t>This contribution proposes several co</w:t>
      </w:r>
      <w:r w:rsidR="00762426">
        <w:rPr>
          <w:lang w:eastAsia="ko-KR"/>
        </w:rPr>
        <w:t>r</w:t>
      </w:r>
      <w:r>
        <w:rPr>
          <w:lang w:eastAsia="ko-KR"/>
        </w:rPr>
        <w:t xml:space="preserve">rections to the LPP </w:t>
      </w:r>
      <w:r w:rsidR="00E764A7">
        <w:rPr>
          <w:lang w:eastAsia="ko-KR"/>
        </w:rPr>
        <w:t>ASN.1</w:t>
      </w:r>
      <w:r w:rsidR="00C32BEC">
        <w:rPr>
          <w:lang w:eastAsia="ko-KR"/>
        </w:rPr>
        <w:t xml:space="preserve"> in the attached document</w:t>
      </w:r>
      <w:r w:rsidR="00E764A7">
        <w:rPr>
          <w:lang w:eastAsia="ko-KR"/>
        </w:rPr>
        <w:t xml:space="preserve">. </w:t>
      </w:r>
    </w:p>
    <w:p w14:paraId="756961DA" w14:textId="47681E52" w:rsidR="00F4058D" w:rsidRPr="00F4058D" w:rsidRDefault="00F4058D" w:rsidP="00A53735">
      <w:pPr>
        <w:jc w:val="left"/>
        <w:rPr>
          <w:ins w:id="5" w:author="Sven Fischer" w:date="2020-04-28T08:50:00Z"/>
          <w:b/>
          <w:bCs/>
          <w:lang w:eastAsia="ko-KR"/>
        </w:rPr>
      </w:pPr>
      <w:ins w:id="6" w:author="Sven Fischer" w:date="2020-04-28T10:10:00Z">
        <w:r w:rsidRPr="00F4058D">
          <w:rPr>
            <w:b/>
            <w:bCs/>
            <w:lang w:eastAsia="ko-KR"/>
          </w:rPr>
          <w:t>Document History:</w:t>
        </w:r>
      </w:ins>
    </w:p>
    <w:p w14:paraId="25B62973" w14:textId="30BEFC48" w:rsidR="00163005" w:rsidRPr="00163005" w:rsidRDefault="00163005" w:rsidP="00A53735">
      <w:pPr>
        <w:jc w:val="left"/>
        <w:rPr>
          <w:b/>
          <w:bCs/>
          <w:lang w:eastAsia="ko-KR"/>
        </w:rPr>
      </w:pPr>
      <w:ins w:id="7" w:author="Sven Fischer" w:date="2020-04-28T08:50:00Z">
        <w:r>
          <w:rPr>
            <w:b/>
            <w:bCs/>
            <w:lang w:eastAsia="ko-KR"/>
          </w:rPr>
          <w:t>v</w:t>
        </w:r>
        <w:r w:rsidRPr="007D2D99">
          <w:rPr>
            <w:b/>
            <w:bCs/>
            <w:lang w:eastAsia="ko-KR"/>
          </w:rPr>
          <w:t>1 (R2-2003350):</w:t>
        </w:r>
      </w:ins>
    </w:p>
    <w:p w14:paraId="4A3948C1" w14:textId="634C6E35" w:rsidR="00E764A7" w:rsidRDefault="00551D73" w:rsidP="00A53735">
      <w:pPr>
        <w:pStyle w:val="B1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Only </w:t>
      </w:r>
      <w:r w:rsidR="004022CA" w:rsidRPr="00790A20">
        <w:rPr>
          <w:lang w:val="en-US"/>
        </w:rPr>
        <w:t>"</w:t>
      </w:r>
      <w:r>
        <w:rPr>
          <w:lang w:val="en-US"/>
        </w:rPr>
        <w:t>non-functional</w:t>
      </w:r>
      <w:r w:rsidR="004022CA" w:rsidRPr="00790A20">
        <w:rPr>
          <w:lang w:val="en-US"/>
        </w:rPr>
        <w:t>"</w:t>
      </w:r>
      <w:r w:rsidR="00804110">
        <w:rPr>
          <w:lang w:val="en-US"/>
        </w:rPr>
        <w:t>/</w:t>
      </w:r>
      <w:r w:rsidR="00EF0A91">
        <w:rPr>
          <w:lang w:val="en-US"/>
        </w:rPr>
        <w:t>editorial</w:t>
      </w:r>
      <w:r w:rsidR="00804110">
        <w:rPr>
          <w:lang w:val="en-US"/>
        </w:rPr>
        <w:t xml:space="preserve"> ASN.1 </w:t>
      </w:r>
      <w:r w:rsidR="000B1361">
        <w:rPr>
          <w:lang w:val="en-US"/>
        </w:rPr>
        <w:t>corrections</w:t>
      </w:r>
      <w:r w:rsidR="00C32BEC">
        <w:rPr>
          <w:lang w:val="en-US"/>
        </w:rPr>
        <w:t xml:space="preserve"> are included in _v1</w:t>
      </w:r>
      <w:r w:rsidR="00D8074E">
        <w:rPr>
          <w:lang w:val="en-US"/>
        </w:rPr>
        <w:t>, which comprise</w:t>
      </w:r>
      <w:r w:rsidR="00CD3279">
        <w:rPr>
          <w:lang w:val="en-US"/>
        </w:rPr>
        <w:t>:</w:t>
      </w:r>
    </w:p>
    <w:p w14:paraId="31FB5FFE" w14:textId="5DA38B56" w:rsidR="00D8074E" w:rsidRDefault="00D8074E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ASN.1 formatting corrections</w:t>
      </w:r>
      <w:r w:rsidR="00020466">
        <w:rPr>
          <w:lang w:val="en-US"/>
        </w:rPr>
        <w:t>;</w:t>
      </w:r>
    </w:p>
    <w:p w14:paraId="2F11DE75" w14:textId="2F40428F" w:rsidR="00D8074E" w:rsidRDefault="00D8074E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ASN.1 syntax correction</w:t>
      </w:r>
      <w:r w:rsidR="00473E31">
        <w:rPr>
          <w:lang w:val="en-US"/>
        </w:rPr>
        <w:t>s</w:t>
      </w:r>
      <w:r w:rsidR="00020466">
        <w:rPr>
          <w:lang w:val="en-US"/>
        </w:rPr>
        <w:t>;</w:t>
      </w:r>
    </w:p>
    <w:p w14:paraId="500ADB20" w14:textId="03C913E8" w:rsidR="009613DA" w:rsidRDefault="000B1361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67BFF">
        <w:rPr>
          <w:lang w:val="en-US"/>
        </w:rPr>
        <w:t>m</w:t>
      </w:r>
      <w:r w:rsidR="00267BFF" w:rsidRPr="00267BFF">
        <w:rPr>
          <w:lang w:val="en-US"/>
        </w:rPr>
        <w:t>ultiplicity and type constraint definitions</w:t>
      </w:r>
      <w:bookmarkEnd w:id="3"/>
      <w:r w:rsidR="00267BFF">
        <w:rPr>
          <w:lang w:val="en-US"/>
        </w:rPr>
        <w:t xml:space="preserve"> are collected in a new section </w:t>
      </w:r>
      <w:r w:rsidR="00AD5214">
        <w:rPr>
          <w:lang w:val="en-US"/>
        </w:rPr>
        <w:t>6.6</w:t>
      </w:r>
      <w:r w:rsidR="008A6F3F">
        <w:rPr>
          <w:lang w:val="en-US"/>
        </w:rPr>
        <w:t>.</w:t>
      </w:r>
    </w:p>
    <w:p w14:paraId="529915B9" w14:textId="77777777" w:rsidR="00020466" w:rsidRDefault="00020466" w:rsidP="00A53735">
      <w:pPr>
        <w:pStyle w:val="B2"/>
        <w:ind w:left="0" w:firstLine="0"/>
        <w:jc w:val="left"/>
        <w:rPr>
          <w:lang w:val="en-US"/>
        </w:rPr>
      </w:pPr>
    </w:p>
    <w:p w14:paraId="51AF19FC" w14:textId="63EC40F4" w:rsidR="002F6E31" w:rsidRDefault="00EE23A1" w:rsidP="00A53735">
      <w:pPr>
        <w:pStyle w:val="B2"/>
        <w:ind w:left="1135" w:hanging="850"/>
        <w:jc w:val="left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 xml:space="preserve">No corrections to the field description tables are included in _v1. </w:t>
      </w:r>
      <w:r w:rsidR="007341B5">
        <w:rPr>
          <w:lang w:val="en-US"/>
        </w:rPr>
        <w:t>Emphasis is on</w:t>
      </w:r>
      <w:r w:rsidR="00CD3279">
        <w:rPr>
          <w:lang w:val="en-US"/>
        </w:rPr>
        <w:t xml:space="preserve"> </w:t>
      </w:r>
      <w:r w:rsidR="007D52B3" w:rsidRPr="007D52B3">
        <w:rPr>
          <w:lang w:val="en-US"/>
        </w:rPr>
        <w:t>finalizing</w:t>
      </w:r>
      <w:r w:rsidR="00CD3279">
        <w:rPr>
          <w:lang w:val="en-US"/>
        </w:rPr>
        <w:t xml:space="preserve"> the ASN.1</w:t>
      </w:r>
      <w:r w:rsidR="009B7C9F">
        <w:rPr>
          <w:lang w:val="en-US"/>
        </w:rPr>
        <w:t xml:space="preserve"> </w:t>
      </w:r>
      <w:r w:rsidR="00CD3279">
        <w:rPr>
          <w:lang w:val="en-US"/>
        </w:rPr>
        <w:t>first.</w:t>
      </w:r>
      <w:bookmarkStart w:id="8" w:name="_GoBack"/>
      <w:bookmarkEnd w:id="8"/>
    </w:p>
    <w:p w14:paraId="2CFEC724" w14:textId="2A2221F2" w:rsidR="00AD5214" w:rsidRDefault="00AD5214" w:rsidP="00A53735">
      <w:pPr>
        <w:pStyle w:val="NO"/>
        <w:jc w:val="left"/>
        <w:rPr>
          <w:lang w:val="en-US"/>
        </w:rPr>
      </w:pPr>
      <w:r>
        <w:t xml:space="preserve">NOTE </w:t>
      </w:r>
      <w:r w:rsidR="009B7C9F">
        <w:rPr>
          <w:lang w:val="en-US"/>
        </w:rPr>
        <w:t>2</w:t>
      </w:r>
      <w:r>
        <w:t>:</w:t>
      </w:r>
      <w:r>
        <w:tab/>
      </w:r>
      <w:r>
        <w:rPr>
          <w:lang w:val="en-US"/>
        </w:rPr>
        <w:t>LPP ASN.1 generally follows the guideline</w:t>
      </w:r>
      <w:r w:rsidR="00A53735">
        <w:rPr>
          <w:lang w:val="en-US"/>
        </w:rPr>
        <w:t>s</w:t>
      </w:r>
      <w:r>
        <w:rPr>
          <w:lang w:val="en-US"/>
        </w:rPr>
        <w:t xml:space="preserve"> in TS 36.331.</w:t>
      </w:r>
    </w:p>
    <w:p w14:paraId="18F462FE" w14:textId="4D49749A" w:rsidR="00AD5214" w:rsidRDefault="00AD5214" w:rsidP="00A53735">
      <w:pPr>
        <w:pStyle w:val="NO"/>
        <w:jc w:val="left"/>
        <w:rPr>
          <w:lang w:val="en-US"/>
        </w:rPr>
      </w:pPr>
      <w:r>
        <w:rPr>
          <w:lang w:val="en-US"/>
        </w:rPr>
        <w:t xml:space="preserve">NOTE </w:t>
      </w:r>
      <w:r w:rsidR="009B7C9F">
        <w:rPr>
          <w:lang w:val="en-US"/>
        </w:rPr>
        <w:t>3</w:t>
      </w:r>
      <w:r>
        <w:rPr>
          <w:lang w:val="en-US"/>
        </w:rPr>
        <w:t>:</w:t>
      </w:r>
      <w:r>
        <w:rPr>
          <w:lang w:val="en-US"/>
        </w:rPr>
        <w:tab/>
      </w:r>
      <w:r w:rsidR="002F6E31">
        <w:rPr>
          <w:lang w:val="en-US"/>
        </w:rPr>
        <w:t xml:space="preserve">The fields in the </w:t>
      </w:r>
      <w:r>
        <w:rPr>
          <w:lang w:val="en-US"/>
        </w:rPr>
        <w:t xml:space="preserve">field description tables </w:t>
      </w:r>
      <w:r w:rsidR="00A53735">
        <w:rPr>
          <w:lang w:val="en-US"/>
        </w:rPr>
        <w:t xml:space="preserve">in LPP </w:t>
      </w:r>
      <w:r w:rsidR="002F6E31">
        <w:rPr>
          <w:lang w:val="en-US"/>
        </w:rPr>
        <w:t>are generally</w:t>
      </w:r>
      <w:r w:rsidR="00EE23A1">
        <w:rPr>
          <w:lang w:val="en-US"/>
        </w:rPr>
        <w:t xml:space="preserve"> </w:t>
      </w:r>
      <w:r w:rsidR="002F6E31">
        <w:rPr>
          <w:lang w:val="en-US"/>
        </w:rPr>
        <w:t xml:space="preserve">sorted in the order as </w:t>
      </w:r>
      <w:r w:rsidR="00A53735">
        <w:rPr>
          <w:lang w:val="en-US"/>
        </w:rPr>
        <w:t>they</w:t>
      </w:r>
      <w:r w:rsidR="002F6E31">
        <w:rPr>
          <w:lang w:val="en-US"/>
        </w:rPr>
        <w:t xml:space="preserve"> appear in </w:t>
      </w:r>
      <w:r w:rsidR="001216CB">
        <w:rPr>
          <w:lang w:val="en-US"/>
        </w:rPr>
        <w:t xml:space="preserve">the </w:t>
      </w:r>
      <w:r w:rsidR="002F6E31">
        <w:rPr>
          <w:lang w:val="en-US"/>
        </w:rPr>
        <w:t>ASN.1.</w:t>
      </w:r>
    </w:p>
    <w:p w14:paraId="323461E7" w14:textId="469BA469" w:rsidR="0041079D" w:rsidRDefault="00B80559" w:rsidP="00A53735">
      <w:pPr>
        <w:pStyle w:val="NO"/>
        <w:jc w:val="left"/>
        <w:rPr>
          <w:lang w:val="en-US"/>
        </w:rPr>
      </w:pPr>
      <w:r>
        <w:rPr>
          <w:lang w:val="en-US"/>
        </w:rPr>
        <w:t>NOTE 4:</w:t>
      </w:r>
      <w:r>
        <w:rPr>
          <w:lang w:val="en-US"/>
        </w:rPr>
        <w:tab/>
        <w:t xml:space="preserve">The attached version _v1 passes </w:t>
      </w:r>
      <w:r w:rsidR="00B52A12">
        <w:rPr>
          <w:lang w:val="en-US"/>
        </w:rPr>
        <w:t xml:space="preserve">ASN.1 syntax check if the </w:t>
      </w:r>
      <w:r w:rsidR="00B52A12" w:rsidRPr="00790A20">
        <w:rPr>
          <w:lang w:val="en-US"/>
        </w:rPr>
        <w:t>"</w:t>
      </w:r>
      <w:r w:rsidR="00B52A12">
        <w:rPr>
          <w:lang w:val="en-US"/>
        </w:rPr>
        <w:t>FFS</w:t>
      </w:r>
      <w:r w:rsidR="00B52A12" w:rsidRPr="00790A20">
        <w:rPr>
          <w:lang w:val="en-US"/>
        </w:rPr>
        <w:t>"</w:t>
      </w:r>
      <w:r w:rsidR="00B52A12">
        <w:rPr>
          <w:lang w:val="en-US"/>
        </w:rPr>
        <w:t xml:space="preserve"> items are replaced by some temporary numbers</w:t>
      </w:r>
      <w:r w:rsidR="00D329BB">
        <w:rPr>
          <w:lang w:val="en-US"/>
        </w:rPr>
        <w:t>.</w:t>
      </w:r>
    </w:p>
    <w:p w14:paraId="6BDCCF34" w14:textId="6132CA58" w:rsidR="00163005" w:rsidRPr="005B2540" w:rsidRDefault="005B2540" w:rsidP="00A85B19">
      <w:pPr>
        <w:pStyle w:val="NO"/>
        <w:ind w:left="0" w:firstLine="0"/>
        <w:jc w:val="left"/>
        <w:rPr>
          <w:b/>
          <w:bCs/>
          <w:lang w:val="en-US"/>
        </w:rPr>
      </w:pPr>
      <w:ins w:id="9" w:author="Sven Fischer" w:date="2020-04-28T08:50:00Z">
        <w:r w:rsidRPr="005B2540">
          <w:rPr>
            <w:b/>
            <w:bCs/>
            <w:lang w:val="en-US"/>
          </w:rPr>
          <w:t>v2 (R2-2003981):</w:t>
        </w:r>
      </w:ins>
    </w:p>
    <w:p w14:paraId="01AEAD1D" w14:textId="00600151" w:rsidR="00163005" w:rsidRDefault="005B2540" w:rsidP="00A85B19">
      <w:pPr>
        <w:pStyle w:val="B1"/>
        <w:jc w:val="left"/>
        <w:rPr>
          <w:ins w:id="10" w:author="Sven Fischer" w:date="2020-04-28T08:51:00Z"/>
          <w:lang w:val="en-US"/>
        </w:rPr>
      </w:pPr>
      <w:ins w:id="11" w:author="Sven Fischer" w:date="2020-04-28T08:51:00Z">
        <w:r>
          <w:rPr>
            <w:lang w:val="en-US"/>
          </w:rPr>
          <w:t>-</w:t>
        </w:r>
        <w:r>
          <w:rPr>
            <w:lang w:val="en-US"/>
          </w:rPr>
          <w:tab/>
        </w:r>
        <w:r w:rsidR="008C6052">
          <w:rPr>
            <w:lang w:val="en-US"/>
          </w:rPr>
          <w:t>The Proposed Conclusion</w:t>
        </w:r>
      </w:ins>
      <w:ins w:id="12" w:author="Sven Fischer" w:date="2020-04-28T10:11:00Z">
        <w:r w:rsidR="00F4058D">
          <w:rPr>
            <w:lang w:val="en-US"/>
          </w:rPr>
          <w:t>s</w:t>
        </w:r>
      </w:ins>
      <w:ins w:id="13" w:author="Sven Fischer" w:date="2020-04-28T08:51:00Z">
        <w:r w:rsidR="008C6052">
          <w:rPr>
            <w:lang w:val="en-US"/>
          </w:rPr>
          <w:t xml:space="preserve"> 1-22 from </w:t>
        </w:r>
        <w:proofErr w:type="spellStart"/>
        <w:r w:rsidR="008C6052">
          <w:rPr>
            <w:lang w:val="en-US"/>
          </w:rPr>
          <w:t>tdoc</w:t>
        </w:r>
        <w:proofErr w:type="spellEnd"/>
        <w:r w:rsidR="008C6052">
          <w:rPr>
            <w:lang w:val="en-US"/>
          </w:rPr>
          <w:t xml:space="preserve"> R2-2003982 are implemented, e</w:t>
        </w:r>
      </w:ins>
      <w:ins w:id="14" w:author="Sven Fischer" w:date="2020-04-28T08:52:00Z">
        <w:r w:rsidR="00606D95">
          <w:rPr>
            <w:lang w:val="en-US"/>
          </w:rPr>
          <w:t>xcept</w:t>
        </w:r>
      </w:ins>
      <w:ins w:id="15" w:author="Sven Fischer" w:date="2020-04-28T08:51:00Z">
        <w:r w:rsidR="008C6052">
          <w:rPr>
            <w:lang w:val="en-US"/>
          </w:rPr>
          <w:t xml:space="preserve"> Conclusion 2</w:t>
        </w:r>
      </w:ins>
      <w:ins w:id="16" w:author="Sven Fischer" w:date="2020-04-28T08:52:00Z">
        <w:r w:rsidR="00606D95">
          <w:rPr>
            <w:lang w:val="en-US"/>
          </w:rPr>
          <w:t xml:space="preserve"> (which will be implemented in the final version)</w:t>
        </w:r>
      </w:ins>
      <w:ins w:id="17" w:author="Sven Fischer" w:date="2020-04-28T08:51:00Z">
        <w:r w:rsidR="008C6052">
          <w:rPr>
            <w:lang w:val="en-US"/>
          </w:rPr>
          <w:t>.</w:t>
        </w:r>
      </w:ins>
    </w:p>
    <w:p w14:paraId="4AFA0DFA" w14:textId="5326E8D3" w:rsidR="008C6052" w:rsidRDefault="00B178CB" w:rsidP="005B2540">
      <w:pPr>
        <w:pStyle w:val="B1"/>
        <w:rPr>
          <w:ins w:id="18" w:author="Sven Fischer" w:date="2020-04-29T03:14:00Z"/>
          <w:color w:val="1F497D"/>
          <w:sz w:val="22"/>
          <w:szCs w:val="22"/>
          <w:lang w:val="en-US"/>
        </w:rPr>
      </w:pPr>
      <w:ins w:id="19" w:author="Sven Fischer" w:date="2020-04-29T03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45499">
          <w:rPr>
            <w:lang w:val="en-US"/>
          </w:rPr>
          <w:t xml:space="preserve">The </w:t>
        </w:r>
      </w:ins>
      <w:ins w:id="20" w:author="Sven Fischer" w:date="2020-04-29T03:14:00Z">
        <w:r w:rsidR="004E795A" w:rsidRPr="00745499">
          <w:rPr>
            <w:lang w:val="en-US"/>
          </w:rPr>
          <w:t xml:space="preserve">changes in the </w:t>
        </w:r>
        <w:r w:rsidR="0040491D" w:rsidRPr="00745499">
          <w:rPr>
            <w:sz w:val="22"/>
            <w:szCs w:val="22"/>
            <w:lang w:val="en-US"/>
          </w:rPr>
          <w:t xml:space="preserve">endorsed </w:t>
        </w:r>
      </w:ins>
      <w:ins w:id="21" w:author="Sven Fischer" w:date="2020-04-29T03:13:00Z">
        <w:r w:rsidR="0040491D" w:rsidRPr="00745499">
          <w:rPr>
            <w:sz w:val="22"/>
            <w:szCs w:val="22"/>
          </w:rPr>
          <w:t>CR in R2-2003985</w:t>
        </w:r>
      </w:ins>
      <w:ins w:id="22" w:author="Sven Fischer" w:date="2020-04-29T03:14:00Z">
        <w:r w:rsidR="0040491D" w:rsidRPr="00745499">
          <w:rPr>
            <w:sz w:val="22"/>
            <w:szCs w:val="22"/>
            <w:lang w:val="en-US"/>
          </w:rPr>
          <w:t xml:space="preserve"> </w:t>
        </w:r>
        <w:r w:rsidR="004E795A" w:rsidRPr="00745499">
          <w:rPr>
            <w:sz w:val="22"/>
            <w:szCs w:val="22"/>
            <w:lang w:val="en-US"/>
          </w:rPr>
          <w:t>are implemented.</w:t>
        </w:r>
      </w:ins>
    </w:p>
    <w:p w14:paraId="16BEBFD2" w14:textId="77777777" w:rsidR="004E795A" w:rsidRPr="0040491D" w:rsidRDefault="004E795A" w:rsidP="005B2540">
      <w:pPr>
        <w:pStyle w:val="B1"/>
        <w:rPr>
          <w:lang w:val="en-US"/>
        </w:rPr>
      </w:pPr>
    </w:p>
    <w:p w14:paraId="160B0486" w14:textId="7239F0F8" w:rsidR="00B80559" w:rsidRPr="001A0CB5" w:rsidRDefault="0041079D" w:rsidP="001A0CB5">
      <w:pPr>
        <w:pStyle w:val="NO"/>
        <w:jc w:val="left"/>
      </w:pPr>
      <w:r w:rsidRPr="001A0CB5">
        <w:rPr>
          <w:b/>
          <w:bCs/>
        </w:rPr>
        <w:t>Proposal:</w:t>
      </w:r>
      <w:r w:rsidRPr="001A0CB5">
        <w:tab/>
      </w:r>
      <w:r w:rsidR="001A0CB5" w:rsidRPr="001A0CB5">
        <w:tab/>
      </w:r>
      <w:r w:rsidR="001A0CB5" w:rsidRPr="001A0CB5">
        <w:tab/>
      </w:r>
      <w:r w:rsidRPr="001A0CB5">
        <w:t>Use the attached version _v</w:t>
      </w:r>
      <w:ins w:id="23" w:author="Sven Fischer" w:date="2020-04-28T08:51:00Z">
        <w:r w:rsidR="008C6052">
          <w:rPr>
            <w:lang w:val="en-US"/>
          </w:rPr>
          <w:t>2</w:t>
        </w:r>
      </w:ins>
      <w:del w:id="24" w:author="Sven Fischer" w:date="2020-04-28T08:51:00Z">
        <w:r w:rsidRPr="001A0CB5" w:rsidDel="008C6052">
          <w:delText>1</w:delText>
        </w:r>
      </w:del>
      <w:r w:rsidRPr="001A0CB5">
        <w:t xml:space="preserve"> as baseline for further ASN.1/LPP corrections</w:t>
      </w:r>
      <w:r w:rsidR="00B52A12" w:rsidRPr="001A0CB5">
        <w:t>.</w:t>
      </w:r>
    </w:p>
    <w:sectPr w:rsidR="00B80559" w:rsidRPr="001A0CB5" w:rsidSect="00A92D32">
      <w:footerReference w:type="default" r:id="rId11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73B97" w14:textId="77777777" w:rsidR="00BE2BDF" w:rsidRDefault="00BE2BDF">
      <w:r>
        <w:separator/>
      </w:r>
    </w:p>
  </w:endnote>
  <w:endnote w:type="continuationSeparator" w:id="0">
    <w:p w14:paraId="096B9957" w14:textId="77777777" w:rsidR="00BE2BDF" w:rsidRDefault="00B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197A69" w:rsidRDefault="00197A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197A69" w:rsidRDefault="00197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C5F86" w14:textId="77777777" w:rsidR="00BE2BDF" w:rsidRDefault="00BE2BDF">
      <w:r>
        <w:separator/>
      </w:r>
    </w:p>
  </w:footnote>
  <w:footnote w:type="continuationSeparator" w:id="0">
    <w:p w14:paraId="60C776F2" w14:textId="77777777" w:rsidR="00BE2BDF" w:rsidRDefault="00B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52B66"/>
    <w:multiLevelType w:val="hybridMultilevel"/>
    <w:tmpl w:val="A314C8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43A72DEF"/>
    <w:multiLevelType w:val="hybridMultilevel"/>
    <w:tmpl w:val="BDD89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11D34"/>
    <w:multiLevelType w:val="hybridMultilevel"/>
    <w:tmpl w:val="06D0962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3465D79"/>
    <w:multiLevelType w:val="hybridMultilevel"/>
    <w:tmpl w:val="54B41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18"/>
  </w:num>
  <w:num w:numId="4">
    <w:abstractNumId w:val="13"/>
  </w:num>
  <w:num w:numId="5">
    <w:abstractNumId w:val="21"/>
  </w:num>
  <w:num w:numId="6">
    <w:abstractNumId w:val="8"/>
  </w:num>
  <w:num w:numId="7">
    <w:abstractNumId w:val="10"/>
  </w:num>
  <w:num w:numId="8">
    <w:abstractNumId w:val="20"/>
  </w:num>
  <w:num w:numId="9">
    <w:abstractNumId w:val="19"/>
  </w:num>
  <w:num w:numId="10">
    <w:abstractNumId w:val="11"/>
  </w:num>
  <w:num w:numId="11">
    <w:abstractNumId w:val="25"/>
  </w:num>
  <w:num w:numId="12">
    <w:abstractNumId w:val="5"/>
  </w:num>
  <w:num w:numId="13">
    <w:abstractNumId w:val="2"/>
  </w:num>
  <w:num w:numId="14">
    <w:abstractNumId w:val="3"/>
  </w:num>
  <w:num w:numId="15">
    <w:abstractNumId w:val="0"/>
  </w:num>
  <w:num w:numId="16">
    <w:abstractNumId w:val="15"/>
  </w:num>
  <w:num w:numId="17">
    <w:abstractNumId w:val="16"/>
  </w:num>
  <w:num w:numId="18">
    <w:abstractNumId w:val="9"/>
  </w:num>
  <w:num w:numId="19">
    <w:abstractNumId w:val="24"/>
  </w:num>
  <w:num w:numId="20">
    <w:abstractNumId w:val="1"/>
  </w:num>
  <w:num w:numId="21">
    <w:abstractNumId w:val="23"/>
  </w:num>
  <w:num w:numId="22">
    <w:abstractNumId w:val="14"/>
  </w:num>
  <w:num w:numId="23">
    <w:abstractNumId w:val="7"/>
  </w:num>
  <w:num w:numId="24">
    <w:abstractNumId w:val="22"/>
  </w:num>
  <w:num w:numId="25">
    <w:abstractNumId w:val="6"/>
  </w:num>
  <w:num w:numId="26">
    <w:abstractNumId w:val="12"/>
  </w:num>
  <w:num w:numId="27">
    <w:abstractNumId w:val="1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86B"/>
    <w:rsid w:val="00002CD0"/>
    <w:rsid w:val="00002CF2"/>
    <w:rsid w:val="00002E47"/>
    <w:rsid w:val="0000302B"/>
    <w:rsid w:val="0000322D"/>
    <w:rsid w:val="000037CE"/>
    <w:rsid w:val="000039E6"/>
    <w:rsid w:val="00004596"/>
    <w:rsid w:val="00004B1A"/>
    <w:rsid w:val="00004E8B"/>
    <w:rsid w:val="000051A4"/>
    <w:rsid w:val="000052A7"/>
    <w:rsid w:val="000057E5"/>
    <w:rsid w:val="0000580E"/>
    <w:rsid w:val="00005C3C"/>
    <w:rsid w:val="00005E9C"/>
    <w:rsid w:val="00005EF0"/>
    <w:rsid w:val="00006595"/>
    <w:rsid w:val="00006695"/>
    <w:rsid w:val="00006950"/>
    <w:rsid w:val="00006C03"/>
    <w:rsid w:val="00006D13"/>
    <w:rsid w:val="00006F47"/>
    <w:rsid w:val="00007136"/>
    <w:rsid w:val="000073A2"/>
    <w:rsid w:val="000073A7"/>
    <w:rsid w:val="00007466"/>
    <w:rsid w:val="0000797D"/>
    <w:rsid w:val="00011067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2FF0"/>
    <w:rsid w:val="000130C0"/>
    <w:rsid w:val="000133ED"/>
    <w:rsid w:val="000145C6"/>
    <w:rsid w:val="00014636"/>
    <w:rsid w:val="00014897"/>
    <w:rsid w:val="000148AB"/>
    <w:rsid w:val="00014E41"/>
    <w:rsid w:val="00015049"/>
    <w:rsid w:val="0001618C"/>
    <w:rsid w:val="0001664E"/>
    <w:rsid w:val="00016AF9"/>
    <w:rsid w:val="00016E21"/>
    <w:rsid w:val="0001742C"/>
    <w:rsid w:val="000175D6"/>
    <w:rsid w:val="000177DE"/>
    <w:rsid w:val="00017C96"/>
    <w:rsid w:val="00017D4B"/>
    <w:rsid w:val="000202D5"/>
    <w:rsid w:val="00020466"/>
    <w:rsid w:val="0002070C"/>
    <w:rsid w:val="00020733"/>
    <w:rsid w:val="0002144F"/>
    <w:rsid w:val="0002155A"/>
    <w:rsid w:val="000218A7"/>
    <w:rsid w:val="00021C65"/>
    <w:rsid w:val="00021DCA"/>
    <w:rsid w:val="000221FF"/>
    <w:rsid w:val="00022E4A"/>
    <w:rsid w:val="00022ED9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CB5"/>
    <w:rsid w:val="00030EB4"/>
    <w:rsid w:val="0003120D"/>
    <w:rsid w:val="0003135C"/>
    <w:rsid w:val="00031937"/>
    <w:rsid w:val="00031975"/>
    <w:rsid w:val="0003225A"/>
    <w:rsid w:val="0003227F"/>
    <w:rsid w:val="000322FC"/>
    <w:rsid w:val="00032302"/>
    <w:rsid w:val="0003230C"/>
    <w:rsid w:val="000325FF"/>
    <w:rsid w:val="0003261B"/>
    <w:rsid w:val="00032F89"/>
    <w:rsid w:val="000330ED"/>
    <w:rsid w:val="00033630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4FFD"/>
    <w:rsid w:val="00035938"/>
    <w:rsid w:val="00035D88"/>
    <w:rsid w:val="00036041"/>
    <w:rsid w:val="00036861"/>
    <w:rsid w:val="0003694B"/>
    <w:rsid w:val="00036B51"/>
    <w:rsid w:val="00037248"/>
    <w:rsid w:val="000374CC"/>
    <w:rsid w:val="00037DFF"/>
    <w:rsid w:val="00037EE0"/>
    <w:rsid w:val="00040CE1"/>
    <w:rsid w:val="00040FF1"/>
    <w:rsid w:val="00041061"/>
    <w:rsid w:val="0004178E"/>
    <w:rsid w:val="0004183E"/>
    <w:rsid w:val="00041968"/>
    <w:rsid w:val="00041996"/>
    <w:rsid w:val="00041ACF"/>
    <w:rsid w:val="0004229D"/>
    <w:rsid w:val="00042381"/>
    <w:rsid w:val="000428DA"/>
    <w:rsid w:val="000429B0"/>
    <w:rsid w:val="00042DC3"/>
    <w:rsid w:val="000433EA"/>
    <w:rsid w:val="000433F7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99F"/>
    <w:rsid w:val="00045AD0"/>
    <w:rsid w:val="00045FB4"/>
    <w:rsid w:val="00046014"/>
    <w:rsid w:val="0004635B"/>
    <w:rsid w:val="000466E8"/>
    <w:rsid w:val="00046B4F"/>
    <w:rsid w:val="00046C33"/>
    <w:rsid w:val="00046EF8"/>
    <w:rsid w:val="0004758A"/>
    <w:rsid w:val="000479B8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AD1"/>
    <w:rsid w:val="00053C27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BC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68C"/>
    <w:rsid w:val="000628DE"/>
    <w:rsid w:val="0006298E"/>
    <w:rsid w:val="000635E0"/>
    <w:rsid w:val="000636B7"/>
    <w:rsid w:val="00063757"/>
    <w:rsid w:val="00063E84"/>
    <w:rsid w:val="00063EA6"/>
    <w:rsid w:val="00064770"/>
    <w:rsid w:val="00064B6C"/>
    <w:rsid w:val="00064BE3"/>
    <w:rsid w:val="00064D88"/>
    <w:rsid w:val="00064D93"/>
    <w:rsid w:val="00065982"/>
    <w:rsid w:val="00065BCE"/>
    <w:rsid w:val="00065D30"/>
    <w:rsid w:val="00065F38"/>
    <w:rsid w:val="000661AF"/>
    <w:rsid w:val="00066325"/>
    <w:rsid w:val="00066455"/>
    <w:rsid w:val="00066670"/>
    <w:rsid w:val="00066A21"/>
    <w:rsid w:val="00066C29"/>
    <w:rsid w:val="00066EAC"/>
    <w:rsid w:val="00067106"/>
    <w:rsid w:val="00067406"/>
    <w:rsid w:val="00067546"/>
    <w:rsid w:val="000677A9"/>
    <w:rsid w:val="0007021A"/>
    <w:rsid w:val="00070298"/>
    <w:rsid w:val="000706A8"/>
    <w:rsid w:val="000708AE"/>
    <w:rsid w:val="000709EB"/>
    <w:rsid w:val="0007123C"/>
    <w:rsid w:val="00071380"/>
    <w:rsid w:val="0007156D"/>
    <w:rsid w:val="00071A67"/>
    <w:rsid w:val="00071D11"/>
    <w:rsid w:val="000720BE"/>
    <w:rsid w:val="0007218C"/>
    <w:rsid w:val="000722AD"/>
    <w:rsid w:val="000723A9"/>
    <w:rsid w:val="000725B1"/>
    <w:rsid w:val="00072A67"/>
    <w:rsid w:val="00073656"/>
    <w:rsid w:val="000737AA"/>
    <w:rsid w:val="00073DDA"/>
    <w:rsid w:val="00073E1A"/>
    <w:rsid w:val="00073F41"/>
    <w:rsid w:val="00073FBF"/>
    <w:rsid w:val="000741D7"/>
    <w:rsid w:val="00074201"/>
    <w:rsid w:val="0007428E"/>
    <w:rsid w:val="0007442F"/>
    <w:rsid w:val="00074E76"/>
    <w:rsid w:val="00074F58"/>
    <w:rsid w:val="0007533A"/>
    <w:rsid w:val="0007541B"/>
    <w:rsid w:val="00075540"/>
    <w:rsid w:val="0007577E"/>
    <w:rsid w:val="00075830"/>
    <w:rsid w:val="00075E81"/>
    <w:rsid w:val="00075ED7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1BEF"/>
    <w:rsid w:val="00082278"/>
    <w:rsid w:val="000823E0"/>
    <w:rsid w:val="0008279E"/>
    <w:rsid w:val="000829BD"/>
    <w:rsid w:val="0008329C"/>
    <w:rsid w:val="00083740"/>
    <w:rsid w:val="00083827"/>
    <w:rsid w:val="00083A6A"/>
    <w:rsid w:val="00083BA3"/>
    <w:rsid w:val="00083C9B"/>
    <w:rsid w:val="00083DAF"/>
    <w:rsid w:val="000846CD"/>
    <w:rsid w:val="0008483C"/>
    <w:rsid w:val="00085D98"/>
    <w:rsid w:val="00085DCE"/>
    <w:rsid w:val="00085E9C"/>
    <w:rsid w:val="00085EBB"/>
    <w:rsid w:val="0008655D"/>
    <w:rsid w:val="0008660B"/>
    <w:rsid w:val="0008662B"/>
    <w:rsid w:val="00086967"/>
    <w:rsid w:val="00087459"/>
    <w:rsid w:val="000878B9"/>
    <w:rsid w:val="00087EB0"/>
    <w:rsid w:val="000903A7"/>
    <w:rsid w:val="000903AE"/>
    <w:rsid w:val="00090B92"/>
    <w:rsid w:val="00090C0A"/>
    <w:rsid w:val="00090C9B"/>
    <w:rsid w:val="00090DFF"/>
    <w:rsid w:val="00090E16"/>
    <w:rsid w:val="00090E98"/>
    <w:rsid w:val="00090FA3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2E70"/>
    <w:rsid w:val="0009311F"/>
    <w:rsid w:val="000932EC"/>
    <w:rsid w:val="000936D9"/>
    <w:rsid w:val="00093798"/>
    <w:rsid w:val="000938B8"/>
    <w:rsid w:val="00093D0A"/>
    <w:rsid w:val="00093DE6"/>
    <w:rsid w:val="00094015"/>
    <w:rsid w:val="000944AA"/>
    <w:rsid w:val="000944F4"/>
    <w:rsid w:val="000946BD"/>
    <w:rsid w:val="000953FB"/>
    <w:rsid w:val="00095989"/>
    <w:rsid w:val="00095ABD"/>
    <w:rsid w:val="00095C92"/>
    <w:rsid w:val="00095D94"/>
    <w:rsid w:val="00096208"/>
    <w:rsid w:val="00096330"/>
    <w:rsid w:val="00096784"/>
    <w:rsid w:val="00096A72"/>
    <w:rsid w:val="00096BFF"/>
    <w:rsid w:val="00096F2C"/>
    <w:rsid w:val="000970E9"/>
    <w:rsid w:val="00097547"/>
    <w:rsid w:val="00097696"/>
    <w:rsid w:val="0009777A"/>
    <w:rsid w:val="000979E5"/>
    <w:rsid w:val="00097A8A"/>
    <w:rsid w:val="00097BDB"/>
    <w:rsid w:val="00097CC1"/>
    <w:rsid w:val="00097E94"/>
    <w:rsid w:val="000A0040"/>
    <w:rsid w:val="000A00F6"/>
    <w:rsid w:val="000A0321"/>
    <w:rsid w:val="000A05D6"/>
    <w:rsid w:val="000A0623"/>
    <w:rsid w:val="000A0669"/>
    <w:rsid w:val="000A081B"/>
    <w:rsid w:val="000A0992"/>
    <w:rsid w:val="000A0A11"/>
    <w:rsid w:val="000A0A9C"/>
    <w:rsid w:val="000A0AE4"/>
    <w:rsid w:val="000A0D44"/>
    <w:rsid w:val="000A142C"/>
    <w:rsid w:val="000A14C8"/>
    <w:rsid w:val="000A17EC"/>
    <w:rsid w:val="000A1894"/>
    <w:rsid w:val="000A1B56"/>
    <w:rsid w:val="000A205C"/>
    <w:rsid w:val="000A2427"/>
    <w:rsid w:val="000A281F"/>
    <w:rsid w:val="000A29A7"/>
    <w:rsid w:val="000A312B"/>
    <w:rsid w:val="000A31C4"/>
    <w:rsid w:val="000A340C"/>
    <w:rsid w:val="000A352B"/>
    <w:rsid w:val="000A35A9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8E7"/>
    <w:rsid w:val="000A69F6"/>
    <w:rsid w:val="000A6B09"/>
    <w:rsid w:val="000A6B7E"/>
    <w:rsid w:val="000A6D2C"/>
    <w:rsid w:val="000A7200"/>
    <w:rsid w:val="000A7496"/>
    <w:rsid w:val="000A74E7"/>
    <w:rsid w:val="000A7D10"/>
    <w:rsid w:val="000B0AEC"/>
    <w:rsid w:val="000B0BAB"/>
    <w:rsid w:val="000B0D98"/>
    <w:rsid w:val="000B0F9E"/>
    <w:rsid w:val="000B1361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4280"/>
    <w:rsid w:val="000B4497"/>
    <w:rsid w:val="000B455F"/>
    <w:rsid w:val="000B479D"/>
    <w:rsid w:val="000B4CB0"/>
    <w:rsid w:val="000B4DA0"/>
    <w:rsid w:val="000B4F69"/>
    <w:rsid w:val="000B4FBB"/>
    <w:rsid w:val="000B4FBD"/>
    <w:rsid w:val="000B51A7"/>
    <w:rsid w:val="000B5703"/>
    <w:rsid w:val="000B58C7"/>
    <w:rsid w:val="000B5ED8"/>
    <w:rsid w:val="000B6290"/>
    <w:rsid w:val="000B62C1"/>
    <w:rsid w:val="000B6464"/>
    <w:rsid w:val="000B6828"/>
    <w:rsid w:val="000B6FD8"/>
    <w:rsid w:val="000B6FE3"/>
    <w:rsid w:val="000B7145"/>
    <w:rsid w:val="000B76F7"/>
    <w:rsid w:val="000B7D8E"/>
    <w:rsid w:val="000C00D8"/>
    <w:rsid w:val="000C018A"/>
    <w:rsid w:val="000C038A"/>
    <w:rsid w:val="000C0CF2"/>
    <w:rsid w:val="000C0E5D"/>
    <w:rsid w:val="000C11E1"/>
    <w:rsid w:val="000C14E5"/>
    <w:rsid w:val="000C16FD"/>
    <w:rsid w:val="000C1914"/>
    <w:rsid w:val="000C1E92"/>
    <w:rsid w:val="000C2602"/>
    <w:rsid w:val="000C2716"/>
    <w:rsid w:val="000C2778"/>
    <w:rsid w:val="000C2AE1"/>
    <w:rsid w:val="000C2E56"/>
    <w:rsid w:val="000C2EC5"/>
    <w:rsid w:val="000C2ECC"/>
    <w:rsid w:val="000C306A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27"/>
    <w:rsid w:val="000D04CA"/>
    <w:rsid w:val="000D0604"/>
    <w:rsid w:val="000D0659"/>
    <w:rsid w:val="000D0873"/>
    <w:rsid w:val="000D0BE1"/>
    <w:rsid w:val="000D1268"/>
    <w:rsid w:val="000D1356"/>
    <w:rsid w:val="000D1AD2"/>
    <w:rsid w:val="000D1C2E"/>
    <w:rsid w:val="000D1ECD"/>
    <w:rsid w:val="000D21FB"/>
    <w:rsid w:val="000D2591"/>
    <w:rsid w:val="000D28A0"/>
    <w:rsid w:val="000D28C9"/>
    <w:rsid w:val="000D29C6"/>
    <w:rsid w:val="000D2CA9"/>
    <w:rsid w:val="000D3223"/>
    <w:rsid w:val="000D3A6E"/>
    <w:rsid w:val="000D3B1A"/>
    <w:rsid w:val="000D3C8E"/>
    <w:rsid w:val="000D4001"/>
    <w:rsid w:val="000D43BB"/>
    <w:rsid w:val="000D44CE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FEA"/>
    <w:rsid w:val="000D7460"/>
    <w:rsid w:val="000D7548"/>
    <w:rsid w:val="000D758F"/>
    <w:rsid w:val="000D75DB"/>
    <w:rsid w:val="000D76FF"/>
    <w:rsid w:val="000D7803"/>
    <w:rsid w:val="000E0D76"/>
    <w:rsid w:val="000E139D"/>
    <w:rsid w:val="000E1494"/>
    <w:rsid w:val="000E1C57"/>
    <w:rsid w:val="000E1E2C"/>
    <w:rsid w:val="000E1FCE"/>
    <w:rsid w:val="000E20C8"/>
    <w:rsid w:val="000E2120"/>
    <w:rsid w:val="000E2132"/>
    <w:rsid w:val="000E24A4"/>
    <w:rsid w:val="000E3138"/>
    <w:rsid w:val="000E319A"/>
    <w:rsid w:val="000E3405"/>
    <w:rsid w:val="000E34B5"/>
    <w:rsid w:val="000E3862"/>
    <w:rsid w:val="000E3864"/>
    <w:rsid w:val="000E3DD8"/>
    <w:rsid w:val="000E3DEC"/>
    <w:rsid w:val="000E4042"/>
    <w:rsid w:val="000E42FB"/>
    <w:rsid w:val="000E46A7"/>
    <w:rsid w:val="000E4A05"/>
    <w:rsid w:val="000E50A9"/>
    <w:rsid w:val="000E51C8"/>
    <w:rsid w:val="000E5512"/>
    <w:rsid w:val="000E5A3B"/>
    <w:rsid w:val="000E6129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DE5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3BC"/>
    <w:rsid w:val="000F5F87"/>
    <w:rsid w:val="000F6304"/>
    <w:rsid w:val="000F6479"/>
    <w:rsid w:val="000F76CF"/>
    <w:rsid w:val="000F7820"/>
    <w:rsid w:val="000F78CE"/>
    <w:rsid w:val="000F7907"/>
    <w:rsid w:val="000F7935"/>
    <w:rsid w:val="00100222"/>
    <w:rsid w:val="0010086F"/>
    <w:rsid w:val="00100980"/>
    <w:rsid w:val="001009F7"/>
    <w:rsid w:val="00100CE8"/>
    <w:rsid w:val="00101100"/>
    <w:rsid w:val="00101546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32AD"/>
    <w:rsid w:val="00103637"/>
    <w:rsid w:val="001037FC"/>
    <w:rsid w:val="00104AF3"/>
    <w:rsid w:val="001050FF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150"/>
    <w:rsid w:val="001075C6"/>
    <w:rsid w:val="001078CD"/>
    <w:rsid w:val="00107F4C"/>
    <w:rsid w:val="00107FB9"/>
    <w:rsid w:val="001103A5"/>
    <w:rsid w:val="0011052C"/>
    <w:rsid w:val="00110660"/>
    <w:rsid w:val="00110AAC"/>
    <w:rsid w:val="00110AE2"/>
    <w:rsid w:val="00110E30"/>
    <w:rsid w:val="00110F16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203E"/>
    <w:rsid w:val="0011310F"/>
    <w:rsid w:val="00113243"/>
    <w:rsid w:val="001138A9"/>
    <w:rsid w:val="00113D8B"/>
    <w:rsid w:val="00113E7D"/>
    <w:rsid w:val="001140AC"/>
    <w:rsid w:val="00114846"/>
    <w:rsid w:val="00114ED9"/>
    <w:rsid w:val="00114F93"/>
    <w:rsid w:val="00115215"/>
    <w:rsid w:val="00115245"/>
    <w:rsid w:val="00115292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6F71"/>
    <w:rsid w:val="00117794"/>
    <w:rsid w:val="00117AAF"/>
    <w:rsid w:val="00117BB9"/>
    <w:rsid w:val="00117CD3"/>
    <w:rsid w:val="001201C5"/>
    <w:rsid w:val="00120280"/>
    <w:rsid w:val="00120284"/>
    <w:rsid w:val="00120375"/>
    <w:rsid w:val="001207FC"/>
    <w:rsid w:val="00120F24"/>
    <w:rsid w:val="00120F82"/>
    <w:rsid w:val="00121673"/>
    <w:rsid w:val="001216CB"/>
    <w:rsid w:val="001216D9"/>
    <w:rsid w:val="00122076"/>
    <w:rsid w:val="00122A46"/>
    <w:rsid w:val="00122FA6"/>
    <w:rsid w:val="00122FFD"/>
    <w:rsid w:val="0012361E"/>
    <w:rsid w:val="00123A88"/>
    <w:rsid w:val="00123B82"/>
    <w:rsid w:val="00123FBA"/>
    <w:rsid w:val="0012417B"/>
    <w:rsid w:val="00124405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6EA7"/>
    <w:rsid w:val="00126FC5"/>
    <w:rsid w:val="00127CB6"/>
    <w:rsid w:val="00127E34"/>
    <w:rsid w:val="00130096"/>
    <w:rsid w:val="001300EE"/>
    <w:rsid w:val="0013026B"/>
    <w:rsid w:val="001304D7"/>
    <w:rsid w:val="00130664"/>
    <w:rsid w:val="00130DCF"/>
    <w:rsid w:val="00130FF8"/>
    <w:rsid w:val="001310B8"/>
    <w:rsid w:val="001315C0"/>
    <w:rsid w:val="00131789"/>
    <w:rsid w:val="001317DF"/>
    <w:rsid w:val="00131D03"/>
    <w:rsid w:val="00131D68"/>
    <w:rsid w:val="0013234A"/>
    <w:rsid w:val="001325D1"/>
    <w:rsid w:val="00132A1E"/>
    <w:rsid w:val="00132E91"/>
    <w:rsid w:val="0013324B"/>
    <w:rsid w:val="001332F0"/>
    <w:rsid w:val="001333E3"/>
    <w:rsid w:val="00133A8A"/>
    <w:rsid w:val="00133FD2"/>
    <w:rsid w:val="0013405D"/>
    <w:rsid w:val="00134316"/>
    <w:rsid w:val="001343E1"/>
    <w:rsid w:val="001344D4"/>
    <w:rsid w:val="00134668"/>
    <w:rsid w:val="001346CD"/>
    <w:rsid w:val="0013474B"/>
    <w:rsid w:val="001349A5"/>
    <w:rsid w:val="0013500A"/>
    <w:rsid w:val="001356E9"/>
    <w:rsid w:val="00135C8F"/>
    <w:rsid w:val="00136294"/>
    <w:rsid w:val="00136461"/>
    <w:rsid w:val="001366C9"/>
    <w:rsid w:val="001369F1"/>
    <w:rsid w:val="001369F3"/>
    <w:rsid w:val="00137145"/>
    <w:rsid w:val="00137351"/>
    <w:rsid w:val="00137726"/>
    <w:rsid w:val="00137805"/>
    <w:rsid w:val="001379ED"/>
    <w:rsid w:val="00137B04"/>
    <w:rsid w:val="00137D25"/>
    <w:rsid w:val="00140191"/>
    <w:rsid w:val="00140534"/>
    <w:rsid w:val="00140CAB"/>
    <w:rsid w:val="00140CFF"/>
    <w:rsid w:val="00140DB3"/>
    <w:rsid w:val="001410F3"/>
    <w:rsid w:val="001411EE"/>
    <w:rsid w:val="001419E1"/>
    <w:rsid w:val="00141C84"/>
    <w:rsid w:val="00141D23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31F8"/>
    <w:rsid w:val="001432CD"/>
    <w:rsid w:val="001435C8"/>
    <w:rsid w:val="00143649"/>
    <w:rsid w:val="0014368B"/>
    <w:rsid w:val="00143B19"/>
    <w:rsid w:val="00143B59"/>
    <w:rsid w:val="00143DF3"/>
    <w:rsid w:val="00143E42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5F9A"/>
    <w:rsid w:val="00146B6B"/>
    <w:rsid w:val="001471C3"/>
    <w:rsid w:val="00147423"/>
    <w:rsid w:val="00147840"/>
    <w:rsid w:val="00147A1A"/>
    <w:rsid w:val="00147D53"/>
    <w:rsid w:val="00147E28"/>
    <w:rsid w:val="0015046E"/>
    <w:rsid w:val="001505D0"/>
    <w:rsid w:val="00150747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4B60"/>
    <w:rsid w:val="00154E13"/>
    <w:rsid w:val="0015510F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1B6"/>
    <w:rsid w:val="00160648"/>
    <w:rsid w:val="0016078E"/>
    <w:rsid w:val="00161562"/>
    <w:rsid w:val="00161801"/>
    <w:rsid w:val="0016188A"/>
    <w:rsid w:val="00161B69"/>
    <w:rsid w:val="00161F7B"/>
    <w:rsid w:val="0016206C"/>
    <w:rsid w:val="00162128"/>
    <w:rsid w:val="0016260A"/>
    <w:rsid w:val="001629AA"/>
    <w:rsid w:val="00162BEC"/>
    <w:rsid w:val="00162CE0"/>
    <w:rsid w:val="00162D02"/>
    <w:rsid w:val="00162EED"/>
    <w:rsid w:val="00162FCE"/>
    <w:rsid w:val="00163005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6F4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A46"/>
    <w:rsid w:val="00173D55"/>
    <w:rsid w:val="00173DD3"/>
    <w:rsid w:val="00174029"/>
    <w:rsid w:val="00174210"/>
    <w:rsid w:val="001742FF"/>
    <w:rsid w:val="001744DA"/>
    <w:rsid w:val="001745E8"/>
    <w:rsid w:val="0017492E"/>
    <w:rsid w:val="00175081"/>
    <w:rsid w:val="001757A5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77C2F"/>
    <w:rsid w:val="00177DB2"/>
    <w:rsid w:val="00180379"/>
    <w:rsid w:val="001810C6"/>
    <w:rsid w:val="0018111E"/>
    <w:rsid w:val="001816E5"/>
    <w:rsid w:val="00181C37"/>
    <w:rsid w:val="00182016"/>
    <w:rsid w:val="0018202B"/>
    <w:rsid w:val="0018213D"/>
    <w:rsid w:val="0018259F"/>
    <w:rsid w:val="0018269A"/>
    <w:rsid w:val="00182BAC"/>
    <w:rsid w:val="00182BEB"/>
    <w:rsid w:val="00182FB8"/>
    <w:rsid w:val="0018320C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C0E"/>
    <w:rsid w:val="00187E7F"/>
    <w:rsid w:val="001908DE"/>
    <w:rsid w:val="00190CD8"/>
    <w:rsid w:val="00191401"/>
    <w:rsid w:val="0019141E"/>
    <w:rsid w:val="00191560"/>
    <w:rsid w:val="0019196B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4EF"/>
    <w:rsid w:val="00195580"/>
    <w:rsid w:val="00195AB5"/>
    <w:rsid w:val="00195E4A"/>
    <w:rsid w:val="0019616C"/>
    <w:rsid w:val="00196BDB"/>
    <w:rsid w:val="001970F4"/>
    <w:rsid w:val="00197234"/>
    <w:rsid w:val="0019725D"/>
    <w:rsid w:val="00197A69"/>
    <w:rsid w:val="00197AC7"/>
    <w:rsid w:val="00197BD6"/>
    <w:rsid w:val="00197EA8"/>
    <w:rsid w:val="001A0377"/>
    <w:rsid w:val="001A072D"/>
    <w:rsid w:val="001A07EA"/>
    <w:rsid w:val="001A0CB5"/>
    <w:rsid w:val="001A0F7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7C3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232"/>
    <w:rsid w:val="001A44E9"/>
    <w:rsid w:val="001A4696"/>
    <w:rsid w:val="001A47C9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64DB"/>
    <w:rsid w:val="001A6910"/>
    <w:rsid w:val="001A69AA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0FF1"/>
    <w:rsid w:val="001B128C"/>
    <w:rsid w:val="001B1376"/>
    <w:rsid w:val="001B1797"/>
    <w:rsid w:val="001B17FA"/>
    <w:rsid w:val="001B1EC8"/>
    <w:rsid w:val="001B1F03"/>
    <w:rsid w:val="001B1F42"/>
    <w:rsid w:val="001B20E2"/>
    <w:rsid w:val="001B25E6"/>
    <w:rsid w:val="001B282E"/>
    <w:rsid w:val="001B2AE0"/>
    <w:rsid w:val="001B3108"/>
    <w:rsid w:val="001B35E8"/>
    <w:rsid w:val="001B3796"/>
    <w:rsid w:val="001B3A64"/>
    <w:rsid w:val="001B3A9F"/>
    <w:rsid w:val="001B3D01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B9A"/>
    <w:rsid w:val="001B6058"/>
    <w:rsid w:val="001B63AA"/>
    <w:rsid w:val="001B6623"/>
    <w:rsid w:val="001B663E"/>
    <w:rsid w:val="001B6712"/>
    <w:rsid w:val="001B672C"/>
    <w:rsid w:val="001B68C1"/>
    <w:rsid w:val="001B76C3"/>
    <w:rsid w:val="001B7728"/>
    <w:rsid w:val="001B77D1"/>
    <w:rsid w:val="001B7BDA"/>
    <w:rsid w:val="001C0498"/>
    <w:rsid w:val="001C0692"/>
    <w:rsid w:val="001C0A3C"/>
    <w:rsid w:val="001C0A43"/>
    <w:rsid w:val="001C1382"/>
    <w:rsid w:val="001C17EE"/>
    <w:rsid w:val="001C1BC2"/>
    <w:rsid w:val="001C21C7"/>
    <w:rsid w:val="001C2239"/>
    <w:rsid w:val="001C2396"/>
    <w:rsid w:val="001C2599"/>
    <w:rsid w:val="001C353C"/>
    <w:rsid w:val="001C36DA"/>
    <w:rsid w:val="001C377C"/>
    <w:rsid w:val="001C3BE8"/>
    <w:rsid w:val="001C3C09"/>
    <w:rsid w:val="001C3CA7"/>
    <w:rsid w:val="001C416B"/>
    <w:rsid w:val="001C4406"/>
    <w:rsid w:val="001C49B3"/>
    <w:rsid w:val="001C4AEF"/>
    <w:rsid w:val="001C5124"/>
    <w:rsid w:val="001C5250"/>
    <w:rsid w:val="001C567D"/>
    <w:rsid w:val="001C57FF"/>
    <w:rsid w:val="001C5C22"/>
    <w:rsid w:val="001C5F72"/>
    <w:rsid w:val="001C60CB"/>
    <w:rsid w:val="001C64D1"/>
    <w:rsid w:val="001C69F4"/>
    <w:rsid w:val="001C6BE6"/>
    <w:rsid w:val="001C7024"/>
    <w:rsid w:val="001C77BD"/>
    <w:rsid w:val="001C7C8A"/>
    <w:rsid w:val="001D05E5"/>
    <w:rsid w:val="001D07DE"/>
    <w:rsid w:val="001D089B"/>
    <w:rsid w:val="001D0CC9"/>
    <w:rsid w:val="001D0E5E"/>
    <w:rsid w:val="001D140A"/>
    <w:rsid w:val="001D14C3"/>
    <w:rsid w:val="001D15EB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1BA"/>
    <w:rsid w:val="001D466A"/>
    <w:rsid w:val="001D4940"/>
    <w:rsid w:val="001D49FF"/>
    <w:rsid w:val="001D51C7"/>
    <w:rsid w:val="001D5726"/>
    <w:rsid w:val="001D582A"/>
    <w:rsid w:val="001D5D13"/>
    <w:rsid w:val="001D5F68"/>
    <w:rsid w:val="001D60C6"/>
    <w:rsid w:val="001D6275"/>
    <w:rsid w:val="001D67C9"/>
    <w:rsid w:val="001D6810"/>
    <w:rsid w:val="001D6884"/>
    <w:rsid w:val="001D6906"/>
    <w:rsid w:val="001D69E7"/>
    <w:rsid w:val="001D6DE2"/>
    <w:rsid w:val="001D718A"/>
    <w:rsid w:val="001D72C1"/>
    <w:rsid w:val="001D7681"/>
    <w:rsid w:val="001D7B27"/>
    <w:rsid w:val="001E0188"/>
    <w:rsid w:val="001E0708"/>
    <w:rsid w:val="001E07BC"/>
    <w:rsid w:val="001E08C1"/>
    <w:rsid w:val="001E0915"/>
    <w:rsid w:val="001E09B1"/>
    <w:rsid w:val="001E0FE3"/>
    <w:rsid w:val="001E103B"/>
    <w:rsid w:val="001E128A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062"/>
    <w:rsid w:val="001F0141"/>
    <w:rsid w:val="001F02E4"/>
    <w:rsid w:val="001F042D"/>
    <w:rsid w:val="001F0839"/>
    <w:rsid w:val="001F0A38"/>
    <w:rsid w:val="001F0D28"/>
    <w:rsid w:val="001F1383"/>
    <w:rsid w:val="001F1E26"/>
    <w:rsid w:val="001F1F22"/>
    <w:rsid w:val="001F1F91"/>
    <w:rsid w:val="001F2380"/>
    <w:rsid w:val="001F240B"/>
    <w:rsid w:val="001F2563"/>
    <w:rsid w:val="001F2720"/>
    <w:rsid w:val="001F2AE0"/>
    <w:rsid w:val="001F2BDB"/>
    <w:rsid w:val="001F2C4D"/>
    <w:rsid w:val="001F30FF"/>
    <w:rsid w:val="001F31EC"/>
    <w:rsid w:val="001F332F"/>
    <w:rsid w:val="001F356C"/>
    <w:rsid w:val="001F37E8"/>
    <w:rsid w:val="001F3A50"/>
    <w:rsid w:val="001F3B50"/>
    <w:rsid w:val="001F3F49"/>
    <w:rsid w:val="001F4056"/>
    <w:rsid w:val="001F4559"/>
    <w:rsid w:val="001F49CA"/>
    <w:rsid w:val="001F5087"/>
    <w:rsid w:val="001F5303"/>
    <w:rsid w:val="001F5304"/>
    <w:rsid w:val="001F54E6"/>
    <w:rsid w:val="001F58A2"/>
    <w:rsid w:val="001F5988"/>
    <w:rsid w:val="001F60E0"/>
    <w:rsid w:val="001F6192"/>
    <w:rsid w:val="001F6232"/>
    <w:rsid w:val="001F6AAA"/>
    <w:rsid w:val="001F7093"/>
    <w:rsid w:val="001F7097"/>
    <w:rsid w:val="001F71A7"/>
    <w:rsid w:val="001F7442"/>
    <w:rsid w:val="001F78B3"/>
    <w:rsid w:val="001F7993"/>
    <w:rsid w:val="001F7D06"/>
    <w:rsid w:val="001F7F6A"/>
    <w:rsid w:val="0020023A"/>
    <w:rsid w:val="002009ED"/>
    <w:rsid w:val="00200A69"/>
    <w:rsid w:val="00200FF2"/>
    <w:rsid w:val="00201467"/>
    <w:rsid w:val="00201BD0"/>
    <w:rsid w:val="00201D82"/>
    <w:rsid w:val="00202269"/>
    <w:rsid w:val="002026C6"/>
    <w:rsid w:val="002026F1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4F2"/>
    <w:rsid w:val="002045A1"/>
    <w:rsid w:val="00204CD6"/>
    <w:rsid w:val="002053C8"/>
    <w:rsid w:val="00205F50"/>
    <w:rsid w:val="00205FBE"/>
    <w:rsid w:val="00206E6A"/>
    <w:rsid w:val="002070EE"/>
    <w:rsid w:val="002070FE"/>
    <w:rsid w:val="0020737F"/>
    <w:rsid w:val="00207904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2222"/>
    <w:rsid w:val="002125DB"/>
    <w:rsid w:val="002128E9"/>
    <w:rsid w:val="00212ACD"/>
    <w:rsid w:val="002130BF"/>
    <w:rsid w:val="002139CC"/>
    <w:rsid w:val="00213B0F"/>
    <w:rsid w:val="00213E29"/>
    <w:rsid w:val="002140FD"/>
    <w:rsid w:val="0021439E"/>
    <w:rsid w:val="00214867"/>
    <w:rsid w:val="00214982"/>
    <w:rsid w:val="00214E7A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E45"/>
    <w:rsid w:val="00217FC0"/>
    <w:rsid w:val="00220276"/>
    <w:rsid w:val="0022036C"/>
    <w:rsid w:val="00220785"/>
    <w:rsid w:val="00220E61"/>
    <w:rsid w:val="00221301"/>
    <w:rsid w:val="00221B70"/>
    <w:rsid w:val="00222034"/>
    <w:rsid w:val="002220D1"/>
    <w:rsid w:val="00222639"/>
    <w:rsid w:val="00222680"/>
    <w:rsid w:val="00222E38"/>
    <w:rsid w:val="00222F8D"/>
    <w:rsid w:val="00222FC7"/>
    <w:rsid w:val="002230CE"/>
    <w:rsid w:val="002235A0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826"/>
    <w:rsid w:val="00225DA2"/>
    <w:rsid w:val="00225FB4"/>
    <w:rsid w:val="002266B7"/>
    <w:rsid w:val="00227262"/>
    <w:rsid w:val="0022760D"/>
    <w:rsid w:val="002276AD"/>
    <w:rsid w:val="00227B4B"/>
    <w:rsid w:val="00227CA7"/>
    <w:rsid w:val="00227F02"/>
    <w:rsid w:val="002301FB"/>
    <w:rsid w:val="00230C14"/>
    <w:rsid w:val="00230E53"/>
    <w:rsid w:val="002310D0"/>
    <w:rsid w:val="0023135E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213"/>
    <w:rsid w:val="00232549"/>
    <w:rsid w:val="00232C8E"/>
    <w:rsid w:val="00232C8F"/>
    <w:rsid w:val="00232EDE"/>
    <w:rsid w:val="00232F64"/>
    <w:rsid w:val="00232FFA"/>
    <w:rsid w:val="00233297"/>
    <w:rsid w:val="0023342F"/>
    <w:rsid w:val="002337A9"/>
    <w:rsid w:val="00233ABD"/>
    <w:rsid w:val="00233B04"/>
    <w:rsid w:val="00233B0C"/>
    <w:rsid w:val="00233BFC"/>
    <w:rsid w:val="00233FE0"/>
    <w:rsid w:val="0023412F"/>
    <w:rsid w:val="0023436E"/>
    <w:rsid w:val="00234520"/>
    <w:rsid w:val="0023456E"/>
    <w:rsid w:val="00234995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4E"/>
    <w:rsid w:val="002375DA"/>
    <w:rsid w:val="00237899"/>
    <w:rsid w:val="00237A1B"/>
    <w:rsid w:val="00237D22"/>
    <w:rsid w:val="00237F25"/>
    <w:rsid w:val="00237F81"/>
    <w:rsid w:val="0024021D"/>
    <w:rsid w:val="002405D4"/>
    <w:rsid w:val="00240698"/>
    <w:rsid w:val="002408F5"/>
    <w:rsid w:val="00240905"/>
    <w:rsid w:val="00240C40"/>
    <w:rsid w:val="002411F8"/>
    <w:rsid w:val="002413C4"/>
    <w:rsid w:val="002414D4"/>
    <w:rsid w:val="00241516"/>
    <w:rsid w:val="00241566"/>
    <w:rsid w:val="00241AF8"/>
    <w:rsid w:val="00241CE4"/>
    <w:rsid w:val="00242096"/>
    <w:rsid w:val="002421A8"/>
    <w:rsid w:val="00242503"/>
    <w:rsid w:val="00242869"/>
    <w:rsid w:val="00242A88"/>
    <w:rsid w:val="0024354D"/>
    <w:rsid w:val="002435DB"/>
    <w:rsid w:val="002435F6"/>
    <w:rsid w:val="002436F3"/>
    <w:rsid w:val="0024372D"/>
    <w:rsid w:val="00243805"/>
    <w:rsid w:val="00243DB2"/>
    <w:rsid w:val="002442A9"/>
    <w:rsid w:val="00244EE5"/>
    <w:rsid w:val="00244F2B"/>
    <w:rsid w:val="002450D6"/>
    <w:rsid w:val="0024525F"/>
    <w:rsid w:val="00245463"/>
    <w:rsid w:val="002457B3"/>
    <w:rsid w:val="00245C21"/>
    <w:rsid w:val="00245DA8"/>
    <w:rsid w:val="00245DDC"/>
    <w:rsid w:val="00245F6F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28F"/>
    <w:rsid w:val="002503C0"/>
    <w:rsid w:val="002503FD"/>
    <w:rsid w:val="00250880"/>
    <w:rsid w:val="002508CB"/>
    <w:rsid w:val="00250E7C"/>
    <w:rsid w:val="00251129"/>
    <w:rsid w:val="0025116B"/>
    <w:rsid w:val="0025141F"/>
    <w:rsid w:val="00251B8E"/>
    <w:rsid w:val="00251BE1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A2C"/>
    <w:rsid w:val="00253EC0"/>
    <w:rsid w:val="0025411C"/>
    <w:rsid w:val="002546C5"/>
    <w:rsid w:val="00254963"/>
    <w:rsid w:val="00254AED"/>
    <w:rsid w:val="00254D57"/>
    <w:rsid w:val="002552A7"/>
    <w:rsid w:val="00255832"/>
    <w:rsid w:val="00255979"/>
    <w:rsid w:val="00255C2D"/>
    <w:rsid w:val="00255EA1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6FB"/>
    <w:rsid w:val="00260FCB"/>
    <w:rsid w:val="00261B0D"/>
    <w:rsid w:val="0026208F"/>
    <w:rsid w:val="00262179"/>
    <w:rsid w:val="0026220F"/>
    <w:rsid w:val="00262492"/>
    <w:rsid w:val="00262A97"/>
    <w:rsid w:val="0026327A"/>
    <w:rsid w:val="002635A9"/>
    <w:rsid w:val="00263B21"/>
    <w:rsid w:val="0026455F"/>
    <w:rsid w:val="002645C3"/>
    <w:rsid w:val="00264631"/>
    <w:rsid w:val="00264877"/>
    <w:rsid w:val="00264B2F"/>
    <w:rsid w:val="00264ED0"/>
    <w:rsid w:val="002651BE"/>
    <w:rsid w:val="00265227"/>
    <w:rsid w:val="0026528B"/>
    <w:rsid w:val="002656D1"/>
    <w:rsid w:val="00265ED4"/>
    <w:rsid w:val="00265F1F"/>
    <w:rsid w:val="00266236"/>
    <w:rsid w:val="002666CD"/>
    <w:rsid w:val="002668C0"/>
    <w:rsid w:val="00266B9E"/>
    <w:rsid w:val="00266E6C"/>
    <w:rsid w:val="002674AD"/>
    <w:rsid w:val="00267BFF"/>
    <w:rsid w:val="0027019C"/>
    <w:rsid w:val="002701AF"/>
    <w:rsid w:val="002701F4"/>
    <w:rsid w:val="0027021C"/>
    <w:rsid w:val="00270711"/>
    <w:rsid w:val="00270B6B"/>
    <w:rsid w:val="00270C15"/>
    <w:rsid w:val="00270F7F"/>
    <w:rsid w:val="00271381"/>
    <w:rsid w:val="002717CC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284"/>
    <w:rsid w:val="00274500"/>
    <w:rsid w:val="00274D5D"/>
    <w:rsid w:val="00274F56"/>
    <w:rsid w:val="00274F61"/>
    <w:rsid w:val="00274FFE"/>
    <w:rsid w:val="002750BA"/>
    <w:rsid w:val="0027545B"/>
    <w:rsid w:val="002758DB"/>
    <w:rsid w:val="00275930"/>
    <w:rsid w:val="00275D12"/>
    <w:rsid w:val="002761B8"/>
    <w:rsid w:val="00276480"/>
    <w:rsid w:val="00276B8E"/>
    <w:rsid w:val="00276C88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EE"/>
    <w:rsid w:val="002811EA"/>
    <w:rsid w:val="0028173F"/>
    <w:rsid w:val="00281DB0"/>
    <w:rsid w:val="00281FFE"/>
    <w:rsid w:val="0028285E"/>
    <w:rsid w:val="0028294F"/>
    <w:rsid w:val="00282A06"/>
    <w:rsid w:val="002837B9"/>
    <w:rsid w:val="00283EDE"/>
    <w:rsid w:val="002840A6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3A1"/>
    <w:rsid w:val="002855B0"/>
    <w:rsid w:val="00285620"/>
    <w:rsid w:val="0028588E"/>
    <w:rsid w:val="00285D53"/>
    <w:rsid w:val="00285D5C"/>
    <w:rsid w:val="00286018"/>
    <w:rsid w:val="002862FB"/>
    <w:rsid w:val="002864B9"/>
    <w:rsid w:val="002869A0"/>
    <w:rsid w:val="002869BD"/>
    <w:rsid w:val="00286E08"/>
    <w:rsid w:val="0028719C"/>
    <w:rsid w:val="00287B5C"/>
    <w:rsid w:val="00287BC4"/>
    <w:rsid w:val="002901F9"/>
    <w:rsid w:val="0029042D"/>
    <w:rsid w:val="002904B0"/>
    <w:rsid w:val="00290660"/>
    <w:rsid w:val="0029074E"/>
    <w:rsid w:val="0029084F"/>
    <w:rsid w:val="00290A3A"/>
    <w:rsid w:val="00290CBC"/>
    <w:rsid w:val="0029212A"/>
    <w:rsid w:val="002929D9"/>
    <w:rsid w:val="00292DC4"/>
    <w:rsid w:val="00293019"/>
    <w:rsid w:val="0029314B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7E7"/>
    <w:rsid w:val="00296AA0"/>
    <w:rsid w:val="00296F2B"/>
    <w:rsid w:val="00297463"/>
    <w:rsid w:val="0029752E"/>
    <w:rsid w:val="002977F3"/>
    <w:rsid w:val="002978DE"/>
    <w:rsid w:val="002A00A0"/>
    <w:rsid w:val="002A017F"/>
    <w:rsid w:val="002A05F0"/>
    <w:rsid w:val="002A0708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2F30"/>
    <w:rsid w:val="002A311A"/>
    <w:rsid w:val="002A31A3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415"/>
    <w:rsid w:val="002A45C7"/>
    <w:rsid w:val="002A4648"/>
    <w:rsid w:val="002A49AB"/>
    <w:rsid w:val="002A4A2A"/>
    <w:rsid w:val="002A4DE2"/>
    <w:rsid w:val="002A4FD6"/>
    <w:rsid w:val="002A5024"/>
    <w:rsid w:val="002A5686"/>
    <w:rsid w:val="002A56EE"/>
    <w:rsid w:val="002A6667"/>
    <w:rsid w:val="002A7096"/>
    <w:rsid w:val="002A75D5"/>
    <w:rsid w:val="002A7961"/>
    <w:rsid w:val="002A7AA0"/>
    <w:rsid w:val="002A7AC7"/>
    <w:rsid w:val="002B0395"/>
    <w:rsid w:val="002B03FB"/>
    <w:rsid w:val="002B0855"/>
    <w:rsid w:val="002B0919"/>
    <w:rsid w:val="002B0D92"/>
    <w:rsid w:val="002B0F26"/>
    <w:rsid w:val="002B1482"/>
    <w:rsid w:val="002B17B2"/>
    <w:rsid w:val="002B1BC7"/>
    <w:rsid w:val="002B1E98"/>
    <w:rsid w:val="002B23E9"/>
    <w:rsid w:val="002B259D"/>
    <w:rsid w:val="002B26A4"/>
    <w:rsid w:val="002B27A4"/>
    <w:rsid w:val="002B3064"/>
    <w:rsid w:val="002B36D0"/>
    <w:rsid w:val="002B38AD"/>
    <w:rsid w:val="002B3BBF"/>
    <w:rsid w:val="002B4607"/>
    <w:rsid w:val="002B61A5"/>
    <w:rsid w:val="002B62D4"/>
    <w:rsid w:val="002B65E0"/>
    <w:rsid w:val="002B6640"/>
    <w:rsid w:val="002B705A"/>
    <w:rsid w:val="002B76F6"/>
    <w:rsid w:val="002B789C"/>
    <w:rsid w:val="002B7A04"/>
    <w:rsid w:val="002B7D38"/>
    <w:rsid w:val="002B7EB4"/>
    <w:rsid w:val="002C0229"/>
    <w:rsid w:val="002C02D1"/>
    <w:rsid w:val="002C0350"/>
    <w:rsid w:val="002C05A6"/>
    <w:rsid w:val="002C08CA"/>
    <w:rsid w:val="002C09D6"/>
    <w:rsid w:val="002C0DC9"/>
    <w:rsid w:val="002C13E2"/>
    <w:rsid w:val="002C1535"/>
    <w:rsid w:val="002C179E"/>
    <w:rsid w:val="002C191A"/>
    <w:rsid w:val="002C1976"/>
    <w:rsid w:val="002C1D5F"/>
    <w:rsid w:val="002C1DAE"/>
    <w:rsid w:val="002C1DC1"/>
    <w:rsid w:val="002C2040"/>
    <w:rsid w:val="002C205B"/>
    <w:rsid w:val="002C261B"/>
    <w:rsid w:val="002C2658"/>
    <w:rsid w:val="002C29B0"/>
    <w:rsid w:val="002C3025"/>
    <w:rsid w:val="002C31E8"/>
    <w:rsid w:val="002C3564"/>
    <w:rsid w:val="002C379B"/>
    <w:rsid w:val="002C417A"/>
    <w:rsid w:val="002C433F"/>
    <w:rsid w:val="002C4A9E"/>
    <w:rsid w:val="002C4C1B"/>
    <w:rsid w:val="002C4CED"/>
    <w:rsid w:val="002C4F7A"/>
    <w:rsid w:val="002C503B"/>
    <w:rsid w:val="002C5247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493"/>
    <w:rsid w:val="002D083D"/>
    <w:rsid w:val="002D084E"/>
    <w:rsid w:val="002D0986"/>
    <w:rsid w:val="002D09EA"/>
    <w:rsid w:val="002D0F9A"/>
    <w:rsid w:val="002D1AC0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4D8B"/>
    <w:rsid w:val="002D5024"/>
    <w:rsid w:val="002D53DB"/>
    <w:rsid w:val="002D53EF"/>
    <w:rsid w:val="002D566C"/>
    <w:rsid w:val="002D5796"/>
    <w:rsid w:val="002D6003"/>
    <w:rsid w:val="002D6669"/>
    <w:rsid w:val="002D66B2"/>
    <w:rsid w:val="002D699B"/>
    <w:rsid w:val="002D6B27"/>
    <w:rsid w:val="002D6DED"/>
    <w:rsid w:val="002D703A"/>
    <w:rsid w:val="002D705C"/>
    <w:rsid w:val="002D70A4"/>
    <w:rsid w:val="002D752E"/>
    <w:rsid w:val="002D792A"/>
    <w:rsid w:val="002D7B52"/>
    <w:rsid w:val="002D7B55"/>
    <w:rsid w:val="002D7DD8"/>
    <w:rsid w:val="002D7FCC"/>
    <w:rsid w:val="002E00A5"/>
    <w:rsid w:val="002E0155"/>
    <w:rsid w:val="002E0539"/>
    <w:rsid w:val="002E074B"/>
    <w:rsid w:val="002E080B"/>
    <w:rsid w:val="002E0D25"/>
    <w:rsid w:val="002E0E8A"/>
    <w:rsid w:val="002E0F14"/>
    <w:rsid w:val="002E1727"/>
    <w:rsid w:val="002E195F"/>
    <w:rsid w:val="002E1BDF"/>
    <w:rsid w:val="002E1D25"/>
    <w:rsid w:val="002E20E8"/>
    <w:rsid w:val="002E2184"/>
    <w:rsid w:val="002E2234"/>
    <w:rsid w:val="002E25D8"/>
    <w:rsid w:val="002E30A8"/>
    <w:rsid w:val="002E30BC"/>
    <w:rsid w:val="002E3169"/>
    <w:rsid w:val="002E31E1"/>
    <w:rsid w:val="002E336C"/>
    <w:rsid w:val="002E3717"/>
    <w:rsid w:val="002E424F"/>
    <w:rsid w:val="002E43A5"/>
    <w:rsid w:val="002E45E4"/>
    <w:rsid w:val="002E4C06"/>
    <w:rsid w:val="002E4D7F"/>
    <w:rsid w:val="002E4F15"/>
    <w:rsid w:val="002E4FDB"/>
    <w:rsid w:val="002E5024"/>
    <w:rsid w:val="002E50D7"/>
    <w:rsid w:val="002E514C"/>
    <w:rsid w:val="002E519E"/>
    <w:rsid w:val="002E54AF"/>
    <w:rsid w:val="002E578D"/>
    <w:rsid w:val="002E5893"/>
    <w:rsid w:val="002E5949"/>
    <w:rsid w:val="002E5E86"/>
    <w:rsid w:val="002E61F9"/>
    <w:rsid w:val="002E6B4E"/>
    <w:rsid w:val="002E6F96"/>
    <w:rsid w:val="002E7155"/>
    <w:rsid w:val="002E7D90"/>
    <w:rsid w:val="002E7E0B"/>
    <w:rsid w:val="002E7E42"/>
    <w:rsid w:val="002F007A"/>
    <w:rsid w:val="002F054A"/>
    <w:rsid w:val="002F056F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96A"/>
    <w:rsid w:val="002F3B21"/>
    <w:rsid w:val="002F40D3"/>
    <w:rsid w:val="002F41EF"/>
    <w:rsid w:val="002F4F90"/>
    <w:rsid w:val="002F4FA6"/>
    <w:rsid w:val="002F5EB0"/>
    <w:rsid w:val="002F603C"/>
    <w:rsid w:val="002F66F7"/>
    <w:rsid w:val="002F68B6"/>
    <w:rsid w:val="002F6969"/>
    <w:rsid w:val="002F6D46"/>
    <w:rsid w:val="002F6E31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5FF"/>
    <w:rsid w:val="00300606"/>
    <w:rsid w:val="003007BD"/>
    <w:rsid w:val="0030098B"/>
    <w:rsid w:val="00300B07"/>
    <w:rsid w:val="00300BF6"/>
    <w:rsid w:val="00301335"/>
    <w:rsid w:val="003013AE"/>
    <w:rsid w:val="003014A0"/>
    <w:rsid w:val="00301578"/>
    <w:rsid w:val="00301A10"/>
    <w:rsid w:val="00301E8F"/>
    <w:rsid w:val="00301F21"/>
    <w:rsid w:val="00301F42"/>
    <w:rsid w:val="0030257A"/>
    <w:rsid w:val="003027C9"/>
    <w:rsid w:val="003027E5"/>
    <w:rsid w:val="0030298B"/>
    <w:rsid w:val="00302ACA"/>
    <w:rsid w:val="00302B3E"/>
    <w:rsid w:val="00302E6D"/>
    <w:rsid w:val="0030317B"/>
    <w:rsid w:val="003039AB"/>
    <w:rsid w:val="00303C23"/>
    <w:rsid w:val="00303D78"/>
    <w:rsid w:val="00303F91"/>
    <w:rsid w:val="003043A4"/>
    <w:rsid w:val="00304544"/>
    <w:rsid w:val="003047EA"/>
    <w:rsid w:val="00304EC2"/>
    <w:rsid w:val="003050E9"/>
    <w:rsid w:val="003054C1"/>
    <w:rsid w:val="0030592E"/>
    <w:rsid w:val="00305A7A"/>
    <w:rsid w:val="00305BD8"/>
    <w:rsid w:val="003060E6"/>
    <w:rsid w:val="00307276"/>
    <w:rsid w:val="00307329"/>
    <w:rsid w:val="003073C4"/>
    <w:rsid w:val="003079A4"/>
    <w:rsid w:val="00307A4E"/>
    <w:rsid w:val="00310127"/>
    <w:rsid w:val="003101FC"/>
    <w:rsid w:val="0031039C"/>
    <w:rsid w:val="003104B2"/>
    <w:rsid w:val="00310632"/>
    <w:rsid w:val="00310C6D"/>
    <w:rsid w:val="00310DEA"/>
    <w:rsid w:val="003110C1"/>
    <w:rsid w:val="003114F4"/>
    <w:rsid w:val="0031170F"/>
    <w:rsid w:val="0031172D"/>
    <w:rsid w:val="00311A83"/>
    <w:rsid w:val="00311BCE"/>
    <w:rsid w:val="003121E1"/>
    <w:rsid w:val="00312215"/>
    <w:rsid w:val="003129E0"/>
    <w:rsid w:val="00312C68"/>
    <w:rsid w:val="00312C72"/>
    <w:rsid w:val="00312ECB"/>
    <w:rsid w:val="0031305E"/>
    <w:rsid w:val="00313AC1"/>
    <w:rsid w:val="00314162"/>
    <w:rsid w:val="003141B2"/>
    <w:rsid w:val="003141D1"/>
    <w:rsid w:val="0031437C"/>
    <w:rsid w:val="003147D0"/>
    <w:rsid w:val="00314807"/>
    <w:rsid w:val="00314E11"/>
    <w:rsid w:val="00315456"/>
    <w:rsid w:val="00315819"/>
    <w:rsid w:val="003158EC"/>
    <w:rsid w:val="00315B44"/>
    <w:rsid w:val="00315C51"/>
    <w:rsid w:val="00315D2D"/>
    <w:rsid w:val="00315EB0"/>
    <w:rsid w:val="003161E1"/>
    <w:rsid w:val="0031651F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458"/>
    <w:rsid w:val="003205FE"/>
    <w:rsid w:val="00320616"/>
    <w:rsid w:val="003206C4"/>
    <w:rsid w:val="00320987"/>
    <w:rsid w:val="00320BBB"/>
    <w:rsid w:val="00320D61"/>
    <w:rsid w:val="00320DC3"/>
    <w:rsid w:val="00320FE5"/>
    <w:rsid w:val="00320FE7"/>
    <w:rsid w:val="0032122B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AE5"/>
    <w:rsid w:val="00326641"/>
    <w:rsid w:val="003266EB"/>
    <w:rsid w:val="00326CDE"/>
    <w:rsid w:val="00326E79"/>
    <w:rsid w:val="003272DC"/>
    <w:rsid w:val="0032741F"/>
    <w:rsid w:val="003276DE"/>
    <w:rsid w:val="0032782C"/>
    <w:rsid w:val="00327ABD"/>
    <w:rsid w:val="00327C69"/>
    <w:rsid w:val="00330181"/>
    <w:rsid w:val="0033034C"/>
    <w:rsid w:val="003305EC"/>
    <w:rsid w:val="00330D14"/>
    <w:rsid w:val="00331078"/>
    <w:rsid w:val="003310ED"/>
    <w:rsid w:val="0033143F"/>
    <w:rsid w:val="00331574"/>
    <w:rsid w:val="00331A9C"/>
    <w:rsid w:val="00331B7F"/>
    <w:rsid w:val="00331EE4"/>
    <w:rsid w:val="00332181"/>
    <w:rsid w:val="00332A7E"/>
    <w:rsid w:val="00332B0D"/>
    <w:rsid w:val="00332B18"/>
    <w:rsid w:val="00333E12"/>
    <w:rsid w:val="003340F2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667"/>
    <w:rsid w:val="003367EA"/>
    <w:rsid w:val="003369B5"/>
    <w:rsid w:val="003369C3"/>
    <w:rsid w:val="00336BE9"/>
    <w:rsid w:val="00336ED5"/>
    <w:rsid w:val="003375C7"/>
    <w:rsid w:val="00337743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0A3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308"/>
    <w:rsid w:val="00345317"/>
    <w:rsid w:val="00345B25"/>
    <w:rsid w:val="00345CBB"/>
    <w:rsid w:val="00345E46"/>
    <w:rsid w:val="0034674F"/>
    <w:rsid w:val="003469D0"/>
    <w:rsid w:val="00346A29"/>
    <w:rsid w:val="00346AC6"/>
    <w:rsid w:val="00346B42"/>
    <w:rsid w:val="003476EB"/>
    <w:rsid w:val="00347BAC"/>
    <w:rsid w:val="00347D87"/>
    <w:rsid w:val="00347F49"/>
    <w:rsid w:val="00350433"/>
    <w:rsid w:val="0035079C"/>
    <w:rsid w:val="003507CF"/>
    <w:rsid w:val="0035087D"/>
    <w:rsid w:val="00350C48"/>
    <w:rsid w:val="00350FE1"/>
    <w:rsid w:val="003513CB"/>
    <w:rsid w:val="003516D0"/>
    <w:rsid w:val="00351B10"/>
    <w:rsid w:val="00351DCB"/>
    <w:rsid w:val="003524E0"/>
    <w:rsid w:val="00352698"/>
    <w:rsid w:val="003529E4"/>
    <w:rsid w:val="00352DCB"/>
    <w:rsid w:val="00352F01"/>
    <w:rsid w:val="00352F38"/>
    <w:rsid w:val="0035366B"/>
    <w:rsid w:val="0035393F"/>
    <w:rsid w:val="00353B75"/>
    <w:rsid w:val="00353D68"/>
    <w:rsid w:val="0035405F"/>
    <w:rsid w:val="0035462E"/>
    <w:rsid w:val="0035465B"/>
    <w:rsid w:val="00354F2B"/>
    <w:rsid w:val="00355599"/>
    <w:rsid w:val="00355F16"/>
    <w:rsid w:val="00355F64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ADD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1F8"/>
    <w:rsid w:val="00363351"/>
    <w:rsid w:val="003635B5"/>
    <w:rsid w:val="00363730"/>
    <w:rsid w:val="00363887"/>
    <w:rsid w:val="00363C67"/>
    <w:rsid w:val="00363D71"/>
    <w:rsid w:val="0036437E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4EF"/>
    <w:rsid w:val="00366675"/>
    <w:rsid w:val="00366A6B"/>
    <w:rsid w:val="00366CF4"/>
    <w:rsid w:val="00366E23"/>
    <w:rsid w:val="0036706E"/>
    <w:rsid w:val="003672FD"/>
    <w:rsid w:val="003675D6"/>
    <w:rsid w:val="00367C2F"/>
    <w:rsid w:val="00367C45"/>
    <w:rsid w:val="00367DAF"/>
    <w:rsid w:val="00367E7A"/>
    <w:rsid w:val="00370082"/>
    <w:rsid w:val="0037023D"/>
    <w:rsid w:val="00370559"/>
    <w:rsid w:val="0037058C"/>
    <w:rsid w:val="00370B1C"/>
    <w:rsid w:val="00370B95"/>
    <w:rsid w:val="00370BE8"/>
    <w:rsid w:val="00370CBD"/>
    <w:rsid w:val="00370D3B"/>
    <w:rsid w:val="0037133E"/>
    <w:rsid w:val="003719E4"/>
    <w:rsid w:val="00371A2A"/>
    <w:rsid w:val="00371C68"/>
    <w:rsid w:val="00372CB2"/>
    <w:rsid w:val="00372E55"/>
    <w:rsid w:val="00372E8B"/>
    <w:rsid w:val="00373359"/>
    <w:rsid w:val="0037380F"/>
    <w:rsid w:val="003747B7"/>
    <w:rsid w:val="003747CE"/>
    <w:rsid w:val="00374B38"/>
    <w:rsid w:val="00374C98"/>
    <w:rsid w:val="00374EB4"/>
    <w:rsid w:val="00375403"/>
    <w:rsid w:val="00375A96"/>
    <w:rsid w:val="00375AB0"/>
    <w:rsid w:val="00375B21"/>
    <w:rsid w:val="00375D58"/>
    <w:rsid w:val="0037623C"/>
    <w:rsid w:val="0037669A"/>
    <w:rsid w:val="00376E02"/>
    <w:rsid w:val="00376E04"/>
    <w:rsid w:val="003772DC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BF9"/>
    <w:rsid w:val="00381D2D"/>
    <w:rsid w:val="00381E04"/>
    <w:rsid w:val="00381E9D"/>
    <w:rsid w:val="00382370"/>
    <w:rsid w:val="00382376"/>
    <w:rsid w:val="00382528"/>
    <w:rsid w:val="00382750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68F"/>
    <w:rsid w:val="00385BE1"/>
    <w:rsid w:val="00386003"/>
    <w:rsid w:val="0038640C"/>
    <w:rsid w:val="00386410"/>
    <w:rsid w:val="003867B0"/>
    <w:rsid w:val="00386A90"/>
    <w:rsid w:val="00387481"/>
    <w:rsid w:val="00387ADA"/>
    <w:rsid w:val="0039015E"/>
    <w:rsid w:val="00390493"/>
    <w:rsid w:val="00390D57"/>
    <w:rsid w:val="00390E90"/>
    <w:rsid w:val="00390F78"/>
    <w:rsid w:val="003913BC"/>
    <w:rsid w:val="003913C6"/>
    <w:rsid w:val="00391EFE"/>
    <w:rsid w:val="00391FA8"/>
    <w:rsid w:val="00392052"/>
    <w:rsid w:val="003920EF"/>
    <w:rsid w:val="00392270"/>
    <w:rsid w:val="00392645"/>
    <w:rsid w:val="0039286D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080"/>
    <w:rsid w:val="00395433"/>
    <w:rsid w:val="0039554A"/>
    <w:rsid w:val="00395BB1"/>
    <w:rsid w:val="003960B3"/>
    <w:rsid w:val="003962AB"/>
    <w:rsid w:val="003964B1"/>
    <w:rsid w:val="00396AD6"/>
    <w:rsid w:val="003971FF"/>
    <w:rsid w:val="0039775A"/>
    <w:rsid w:val="00397946"/>
    <w:rsid w:val="00397A37"/>
    <w:rsid w:val="00397A44"/>
    <w:rsid w:val="00397BCE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FA0"/>
    <w:rsid w:val="003A211B"/>
    <w:rsid w:val="003A216D"/>
    <w:rsid w:val="003A226E"/>
    <w:rsid w:val="003A299F"/>
    <w:rsid w:val="003A2EF2"/>
    <w:rsid w:val="003A2F62"/>
    <w:rsid w:val="003A3323"/>
    <w:rsid w:val="003A3459"/>
    <w:rsid w:val="003A3632"/>
    <w:rsid w:val="003A38A9"/>
    <w:rsid w:val="003A3A46"/>
    <w:rsid w:val="003A3EB3"/>
    <w:rsid w:val="003A3EBF"/>
    <w:rsid w:val="003A3F7E"/>
    <w:rsid w:val="003A4307"/>
    <w:rsid w:val="003A4499"/>
    <w:rsid w:val="003A4911"/>
    <w:rsid w:val="003A516C"/>
    <w:rsid w:val="003A568A"/>
    <w:rsid w:val="003A5797"/>
    <w:rsid w:val="003A58D3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EF5"/>
    <w:rsid w:val="003B13A8"/>
    <w:rsid w:val="003B1452"/>
    <w:rsid w:val="003B16AC"/>
    <w:rsid w:val="003B1948"/>
    <w:rsid w:val="003B2556"/>
    <w:rsid w:val="003B2A96"/>
    <w:rsid w:val="003B2D50"/>
    <w:rsid w:val="003B2F87"/>
    <w:rsid w:val="003B3043"/>
    <w:rsid w:val="003B34FE"/>
    <w:rsid w:val="003B394C"/>
    <w:rsid w:val="003B3B6C"/>
    <w:rsid w:val="003B3C68"/>
    <w:rsid w:val="003B3CDF"/>
    <w:rsid w:val="003B3CF6"/>
    <w:rsid w:val="003B405B"/>
    <w:rsid w:val="003B4477"/>
    <w:rsid w:val="003B4748"/>
    <w:rsid w:val="003B48B1"/>
    <w:rsid w:val="003B4927"/>
    <w:rsid w:val="003B4B60"/>
    <w:rsid w:val="003B4EA3"/>
    <w:rsid w:val="003B50F4"/>
    <w:rsid w:val="003B55DD"/>
    <w:rsid w:val="003B5635"/>
    <w:rsid w:val="003B56C7"/>
    <w:rsid w:val="003B57D6"/>
    <w:rsid w:val="003B5AED"/>
    <w:rsid w:val="003B5C49"/>
    <w:rsid w:val="003B620B"/>
    <w:rsid w:val="003B63D2"/>
    <w:rsid w:val="003B6CC5"/>
    <w:rsid w:val="003B6E45"/>
    <w:rsid w:val="003B7236"/>
    <w:rsid w:val="003B796F"/>
    <w:rsid w:val="003B7DA9"/>
    <w:rsid w:val="003C03AC"/>
    <w:rsid w:val="003C0567"/>
    <w:rsid w:val="003C08E5"/>
    <w:rsid w:val="003C0CF6"/>
    <w:rsid w:val="003C10ED"/>
    <w:rsid w:val="003C11A9"/>
    <w:rsid w:val="003C1432"/>
    <w:rsid w:val="003C18BE"/>
    <w:rsid w:val="003C19E7"/>
    <w:rsid w:val="003C1B1F"/>
    <w:rsid w:val="003C1CD0"/>
    <w:rsid w:val="003C1EA1"/>
    <w:rsid w:val="003C2488"/>
    <w:rsid w:val="003C24E8"/>
    <w:rsid w:val="003C24ED"/>
    <w:rsid w:val="003C25C7"/>
    <w:rsid w:val="003C2760"/>
    <w:rsid w:val="003C279F"/>
    <w:rsid w:val="003C2C83"/>
    <w:rsid w:val="003C2CF7"/>
    <w:rsid w:val="003C2D3F"/>
    <w:rsid w:val="003C30C7"/>
    <w:rsid w:val="003C33EA"/>
    <w:rsid w:val="003C35F1"/>
    <w:rsid w:val="003C3696"/>
    <w:rsid w:val="003C3D07"/>
    <w:rsid w:val="003C3D4E"/>
    <w:rsid w:val="003C441D"/>
    <w:rsid w:val="003C45C7"/>
    <w:rsid w:val="003C45CF"/>
    <w:rsid w:val="003C47E8"/>
    <w:rsid w:val="003C4A86"/>
    <w:rsid w:val="003C4F58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6A1"/>
    <w:rsid w:val="003C791A"/>
    <w:rsid w:val="003C7ECB"/>
    <w:rsid w:val="003D08F1"/>
    <w:rsid w:val="003D0A4E"/>
    <w:rsid w:val="003D0A58"/>
    <w:rsid w:val="003D0B60"/>
    <w:rsid w:val="003D0E88"/>
    <w:rsid w:val="003D14F7"/>
    <w:rsid w:val="003D1539"/>
    <w:rsid w:val="003D1609"/>
    <w:rsid w:val="003D186F"/>
    <w:rsid w:val="003D1AE3"/>
    <w:rsid w:val="003D1D35"/>
    <w:rsid w:val="003D1D7C"/>
    <w:rsid w:val="003D2466"/>
    <w:rsid w:val="003D2578"/>
    <w:rsid w:val="003D2C9C"/>
    <w:rsid w:val="003D2D84"/>
    <w:rsid w:val="003D2E99"/>
    <w:rsid w:val="003D3736"/>
    <w:rsid w:val="003D3C0F"/>
    <w:rsid w:val="003D3D42"/>
    <w:rsid w:val="003D41CF"/>
    <w:rsid w:val="003D4CED"/>
    <w:rsid w:val="003D4E86"/>
    <w:rsid w:val="003D54E9"/>
    <w:rsid w:val="003D5A4F"/>
    <w:rsid w:val="003D5B9F"/>
    <w:rsid w:val="003D5CDD"/>
    <w:rsid w:val="003D5E5E"/>
    <w:rsid w:val="003D5E88"/>
    <w:rsid w:val="003D622D"/>
    <w:rsid w:val="003D646E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0F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A13"/>
    <w:rsid w:val="003E3B3D"/>
    <w:rsid w:val="003E3C05"/>
    <w:rsid w:val="003E3D0F"/>
    <w:rsid w:val="003E3D85"/>
    <w:rsid w:val="003E3F55"/>
    <w:rsid w:val="003E406E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60BC"/>
    <w:rsid w:val="003E62D7"/>
    <w:rsid w:val="003E671A"/>
    <w:rsid w:val="003E676A"/>
    <w:rsid w:val="003E6D86"/>
    <w:rsid w:val="003E71D9"/>
    <w:rsid w:val="003E73E4"/>
    <w:rsid w:val="003E7879"/>
    <w:rsid w:val="003E7A82"/>
    <w:rsid w:val="003E7ACC"/>
    <w:rsid w:val="003E7B0F"/>
    <w:rsid w:val="003F0337"/>
    <w:rsid w:val="003F0717"/>
    <w:rsid w:val="003F0ABE"/>
    <w:rsid w:val="003F0C93"/>
    <w:rsid w:val="003F10B6"/>
    <w:rsid w:val="003F117E"/>
    <w:rsid w:val="003F134C"/>
    <w:rsid w:val="003F1934"/>
    <w:rsid w:val="003F1BAC"/>
    <w:rsid w:val="003F1CAF"/>
    <w:rsid w:val="003F1ED1"/>
    <w:rsid w:val="003F23F3"/>
    <w:rsid w:val="003F28C9"/>
    <w:rsid w:val="003F2968"/>
    <w:rsid w:val="003F2DFF"/>
    <w:rsid w:val="003F3286"/>
    <w:rsid w:val="003F3407"/>
    <w:rsid w:val="003F34A6"/>
    <w:rsid w:val="003F37B3"/>
    <w:rsid w:val="003F390F"/>
    <w:rsid w:val="003F3A76"/>
    <w:rsid w:val="003F3B7C"/>
    <w:rsid w:val="003F3E42"/>
    <w:rsid w:val="003F43C2"/>
    <w:rsid w:val="003F4486"/>
    <w:rsid w:val="003F45A2"/>
    <w:rsid w:val="003F4607"/>
    <w:rsid w:val="003F4B44"/>
    <w:rsid w:val="003F4F03"/>
    <w:rsid w:val="003F511B"/>
    <w:rsid w:val="003F51AC"/>
    <w:rsid w:val="003F5305"/>
    <w:rsid w:val="003F57AC"/>
    <w:rsid w:val="003F58BD"/>
    <w:rsid w:val="003F59CA"/>
    <w:rsid w:val="003F5A0B"/>
    <w:rsid w:val="003F5EF2"/>
    <w:rsid w:val="003F61B9"/>
    <w:rsid w:val="003F62DA"/>
    <w:rsid w:val="003F6AAD"/>
    <w:rsid w:val="003F6CD2"/>
    <w:rsid w:val="003F7004"/>
    <w:rsid w:val="003F7769"/>
    <w:rsid w:val="003F77D6"/>
    <w:rsid w:val="003F792C"/>
    <w:rsid w:val="003F7D62"/>
    <w:rsid w:val="004004D4"/>
    <w:rsid w:val="00400AFA"/>
    <w:rsid w:val="00400C09"/>
    <w:rsid w:val="00400CF1"/>
    <w:rsid w:val="004013CC"/>
    <w:rsid w:val="00401931"/>
    <w:rsid w:val="00402164"/>
    <w:rsid w:val="004022CA"/>
    <w:rsid w:val="00402786"/>
    <w:rsid w:val="00402E5A"/>
    <w:rsid w:val="00403074"/>
    <w:rsid w:val="0040339A"/>
    <w:rsid w:val="00403504"/>
    <w:rsid w:val="0040358D"/>
    <w:rsid w:val="00403607"/>
    <w:rsid w:val="004037D9"/>
    <w:rsid w:val="00403C19"/>
    <w:rsid w:val="00403C8D"/>
    <w:rsid w:val="0040406B"/>
    <w:rsid w:val="0040485B"/>
    <w:rsid w:val="0040491D"/>
    <w:rsid w:val="0040524E"/>
    <w:rsid w:val="00405ABD"/>
    <w:rsid w:val="0040668F"/>
    <w:rsid w:val="00406C5F"/>
    <w:rsid w:val="00406EFD"/>
    <w:rsid w:val="00407025"/>
    <w:rsid w:val="00407038"/>
    <w:rsid w:val="0040717C"/>
    <w:rsid w:val="00407975"/>
    <w:rsid w:val="00407B4B"/>
    <w:rsid w:val="004104B7"/>
    <w:rsid w:val="0041079D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6D9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BC3"/>
    <w:rsid w:val="00414C9F"/>
    <w:rsid w:val="00414D42"/>
    <w:rsid w:val="00414E06"/>
    <w:rsid w:val="00414E18"/>
    <w:rsid w:val="004151E6"/>
    <w:rsid w:val="00415738"/>
    <w:rsid w:val="00415C44"/>
    <w:rsid w:val="00415EFB"/>
    <w:rsid w:val="00416856"/>
    <w:rsid w:val="00416915"/>
    <w:rsid w:val="004169E9"/>
    <w:rsid w:val="00416ED7"/>
    <w:rsid w:val="004170D4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17FF6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40AC"/>
    <w:rsid w:val="0042418E"/>
    <w:rsid w:val="004243A3"/>
    <w:rsid w:val="004248FA"/>
    <w:rsid w:val="00424AEE"/>
    <w:rsid w:val="00424B93"/>
    <w:rsid w:val="00424E52"/>
    <w:rsid w:val="004253CE"/>
    <w:rsid w:val="004263DB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33"/>
    <w:rsid w:val="00427C5B"/>
    <w:rsid w:val="00427E56"/>
    <w:rsid w:val="00427F55"/>
    <w:rsid w:val="00430421"/>
    <w:rsid w:val="004306A2"/>
    <w:rsid w:val="00430863"/>
    <w:rsid w:val="00430D0F"/>
    <w:rsid w:val="00430F2C"/>
    <w:rsid w:val="00430F72"/>
    <w:rsid w:val="0043118B"/>
    <w:rsid w:val="00431556"/>
    <w:rsid w:val="004317C9"/>
    <w:rsid w:val="00431BC8"/>
    <w:rsid w:val="00431CCE"/>
    <w:rsid w:val="00431CED"/>
    <w:rsid w:val="00432357"/>
    <w:rsid w:val="00432691"/>
    <w:rsid w:val="00432A56"/>
    <w:rsid w:val="00432F84"/>
    <w:rsid w:val="00433136"/>
    <w:rsid w:val="004333F9"/>
    <w:rsid w:val="00433652"/>
    <w:rsid w:val="00433977"/>
    <w:rsid w:val="00433D0F"/>
    <w:rsid w:val="00434147"/>
    <w:rsid w:val="00434248"/>
    <w:rsid w:val="00434473"/>
    <w:rsid w:val="00434723"/>
    <w:rsid w:val="00434C6C"/>
    <w:rsid w:val="00434E87"/>
    <w:rsid w:val="0043522A"/>
    <w:rsid w:val="00435405"/>
    <w:rsid w:val="00435689"/>
    <w:rsid w:val="0043592C"/>
    <w:rsid w:val="00435F66"/>
    <w:rsid w:val="004363FB"/>
    <w:rsid w:val="00436643"/>
    <w:rsid w:val="004366FF"/>
    <w:rsid w:val="00436A21"/>
    <w:rsid w:val="00436B78"/>
    <w:rsid w:val="00437202"/>
    <w:rsid w:val="00437232"/>
    <w:rsid w:val="004373A4"/>
    <w:rsid w:val="004374FC"/>
    <w:rsid w:val="00437723"/>
    <w:rsid w:val="00437B7D"/>
    <w:rsid w:val="00437C0B"/>
    <w:rsid w:val="00437FCA"/>
    <w:rsid w:val="00440106"/>
    <w:rsid w:val="0044082E"/>
    <w:rsid w:val="004408D4"/>
    <w:rsid w:val="00440FB2"/>
    <w:rsid w:val="0044119C"/>
    <w:rsid w:val="004412B5"/>
    <w:rsid w:val="00442075"/>
    <w:rsid w:val="00442523"/>
    <w:rsid w:val="00442536"/>
    <w:rsid w:val="004426C5"/>
    <w:rsid w:val="0044329F"/>
    <w:rsid w:val="0044365D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7B0F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BD0"/>
    <w:rsid w:val="00451CE7"/>
    <w:rsid w:val="00451F6B"/>
    <w:rsid w:val="004530FE"/>
    <w:rsid w:val="00453474"/>
    <w:rsid w:val="00453929"/>
    <w:rsid w:val="00453BF1"/>
    <w:rsid w:val="00453EDA"/>
    <w:rsid w:val="004540A0"/>
    <w:rsid w:val="0045439F"/>
    <w:rsid w:val="00454890"/>
    <w:rsid w:val="004548B5"/>
    <w:rsid w:val="00454A70"/>
    <w:rsid w:val="00454B98"/>
    <w:rsid w:val="00454D1A"/>
    <w:rsid w:val="00455921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9C"/>
    <w:rsid w:val="00457CC6"/>
    <w:rsid w:val="00457F8C"/>
    <w:rsid w:val="00460374"/>
    <w:rsid w:val="00460407"/>
    <w:rsid w:val="00460BCB"/>
    <w:rsid w:val="004614B3"/>
    <w:rsid w:val="0046159E"/>
    <w:rsid w:val="00461610"/>
    <w:rsid w:val="00461775"/>
    <w:rsid w:val="004619F7"/>
    <w:rsid w:val="00461AE6"/>
    <w:rsid w:val="00461B85"/>
    <w:rsid w:val="00461CB5"/>
    <w:rsid w:val="00462985"/>
    <w:rsid w:val="00462EEF"/>
    <w:rsid w:val="004631A4"/>
    <w:rsid w:val="00463767"/>
    <w:rsid w:val="0046448B"/>
    <w:rsid w:val="0046463B"/>
    <w:rsid w:val="004647F7"/>
    <w:rsid w:val="00464A7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1B0"/>
    <w:rsid w:val="00466588"/>
    <w:rsid w:val="0046660A"/>
    <w:rsid w:val="0046699D"/>
    <w:rsid w:val="00466D13"/>
    <w:rsid w:val="00467122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0FEA"/>
    <w:rsid w:val="00471030"/>
    <w:rsid w:val="0047128F"/>
    <w:rsid w:val="004714D7"/>
    <w:rsid w:val="00471A62"/>
    <w:rsid w:val="00471D40"/>
    <w:rsid w:val="00471DB7"/>
    <w:rsid w:val="00471E42"/>
    <w:rsid w:val="00471F72"/>
    <w:rsid w:val="0047212E"/>
    <w:rsid w:val="004721B8"/>
    <w:rsid w:val="00472472"/>
    <w:rsid w:val="00472710"/>
    <w:rsid w:val="00472832"/>
    <w:rsid w:val="00472853"/>
    <w:rsid w:val="00472BD8"/>
    <w:rsid w:val="00472D00"/>
    <w:rsid w:val="00473251"/>
    <w:rsid w:val="00473A80"/>
    <w:rsid w:val="00473ABE"/>
    <w:rsid w:val="00473CE7"/>
    <w:rsid w:val="00473E31"/>
    <w:rsid w:val="004742A3"/>
    <w:rsid w:val="00474561"/>
    <w:rsid w:val="0047469C"/>
    <w:rsid w:val="0047483C"/>
    <w:rsid w:val="00474CF2"/>
    <w:rsid w:val="00474EDD"/>
    <w:rsid w:val="00475923"/>
    <w:rsid w:val="00475AC5"/>
    <w:rsid w:val="00475EF9"/>
    <w:rsid w:val="00475FA8"/>
    <w:rsid w:val="0047600F"/>
    <w:rsid w:val="00476108"/>
    <w:rsid w:val="004767CE"/>
    <w:rsid w:val="00476A0A"/>
    <w:rsid w:val="00476A32"/>
    <w:rsid w:val="00476C60"/>
    <w:rsid w:val="00477783"/>
    <w:rsid w:val="00477DB8"/>
    <w:rsid w:val="00477DF6"/>
    <w:rsid w:val="0048030E"/>
    <w:rsid w:val="004807C0"/>
    <w:rsid w:val="00481483"/>
    <w:rsid w:val="004815B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4D8"/>
    <w:rsid w:val="0048362A"/>
    <w:rsid w:val="00483B64"/>
    <w:rsid w:val="004844E6"/>
    <w:rsid w:val="004845D2"/>
    <w:rsid w:val="0048479C"/>
    <w:rsid w:val="004847FA"/>
    <w:rsid w:val="00484CAA"/>
    <w:rsid w:val="00484E9D"/>
    <w:rsid w:val="00485796"/>
    <w:rsid w:val="004857F4"/>
    <w:rsid w:val="00486285"/>
    <w:rsid w:val="00486583"/>
    <w:rsid w:val="00486B7D"/>
    <w:rsid w:val="00486CAC"/>
    <w:rsid w:val="00487053"/>
    <w:rsid w:val="00487312"/>
    <w:rsid w:val="00487854"/>
    <w:rsid w:val="004879BA"/>
    <w:rsid w:val="00487CD1"/>
    <w:rsid w:val="0049035C"/>
    <w:rsid w:val="00490432"/>
    <w:rsid w:val="00490689"/>
    <w:rsid w:val="0049102E"/>
    <w:rsid w:val="00491344"/>
    <w:rsid w:val="004913EB"/>
    <w:rsid w:val="00491545"/>
    <w:rsid w:val="00491792"/>
    <w:rsid w:val="00491875"/>
    <w:rsid w:val="00491D29"/>
    <w:rsid w:val="00491FC5"/>
    <w:rsid w:val="00492138"/>
    <w:rsid w:val="00492498"/>
    <w:rsid w:val="004924E5"/>
    <w:rsid w:val="00492693"/>
    <w:rsid w:val="00492B2F"/>
    <w:rsid w:val="00492E85"/>
    <w:rsid w:val="00493186"/>
    <w:rsid w:val="004932D8"/>
    <w:rsid w:val="00493DD8"/>
    <w:rsid w:val="004940AC"/>
    <w:rsid w:val="004940C1"/>
    <w:rsid w:val="0049422F"/>
    <w:rsid w:val="00494EC3"/>
    <w:rsid w:val="004951A1"/>
    <w:rsid w:val="0049550D"/>
    <w:rsid w:val="004957F2"/>
    <w:rsid w:val="00495F21"/>
    <w:rsid w:val="00495F5A"/>
    <w:rsid w:val="00496044"/>
    <w:rsid w:val="004966E7"/>
    <w:rsid w:val="00496CD1"/>
    <w:rsid w:val="00496F61"/>
    <w:rsid w:val="00496FB7"/>
    <w:rsid w:val="00497350"/>
    <w:rsid w:val="004A05F3"/>
    <w:rsid w:val="004A0662"/>
    <w:rsid w:val="004A0721"/>
    <w:rsid w:val="004A0B09"/>
    <w:rsid w:val="004A0BE1"/>
    <w:rsid w:val="004A0D35"/>
    <w:rsid w:val="004A0F32"/>
    <w:rsid w:val="004A1423"/>
    <w:rsid w:val="004A14C3"/>
    <w:rsid w:val="004A197C"/>
    <w:rsid w:val="004A1F33"/>
    <w:rsid w:val="004A226C"/>
    <w:rsid w:val="004A235F"/>
    <w:rsid w:val="004A24D0"/>
    <w:rsid w:val="004A2535"/>
    <w:rsid w:val="004A27B8"/>
    <w:rsid w:val="004A34B4"/>
    <w:rsid w:val="004A3AD1"/>
    <w:rsid w:val="004A3AFD"/>
    <w:rsid w:val="004A3C87"/>
    <w:rsid w:val="004A3D6F"/>
    <w:rsid w:val="004A44A9"/>
    <w:rsid w:val="004A471B"/>
    <w:rsid w:val="004A4A2E"/>
    <w:rsid w:val="004A5282"/>
    <w:rsid w:val="004A56BB"/>
    <w:rsid w:val="004A5D2F"/>
    <w:rsid w:val="004A5F7B"/>
    <w:rsid w:val="004A5FBE"/>
    <w:rsid w:val="004A61B5"/>
    <w:rsid w:val="004A672D"/>
    <w:rsid w:val="004A67E8"/>
    <w:rsid w:val="004A68A3"/>
    <w:rsid w:val="004A6A60"/>
    <w:rsid w:val="004A7D3B"/>
    <w:rsid w:val="004A7DF3"/>
    <w:rsid w:val="004B04BD"/>
    <w:rsid w:val="004B0775"/>
    <w:rsid w:val="004B0909"/>
    <w:rsid w:val="004B0E43"/>
    <w:rsid w:val="004B0F2D"/>
    <w:rsid w:val="004B0FF1"/>
    <w:rsid w:val="004B1A56"/>
    <w:rsid w:val="004B1EE3"/>
    <w:rsid w:val="004B224E"/>
    <w:rsid w:val="004B25AE"/>
    <w:rsid w:val="004B2BDA"/>
    <w:rsid w:val="004B2DDE"/>
    <w:rsid w:val="004B3791"/>
    <w:rsid w:val="004B37A4"/>
    <w:rsid w:val="004B3825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6FFD"/>
    <w:rsid w:val="004B75B7"/>
    <w:rsid w:val="004B7BF1"/>
    <w:rsid w:val="004B7D8C"/>
    <w:rsid w:val="004B7E85"/>
    <w:rsid w:val="004B7F50"/>
    <w:rsid w:val="004C0256"/>
    <w:rsid w:val="004C0B62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A84"/>
    <w:rsid w:val="004C2B66"/>
    <w:rsid w:val="004C2BEC"/>
    <w:rsid w:val="004C2E63"/>
    <w:rsid w:val="004C3554"/>
    <w:rsid w:val="004C37E4"/>
    <w:rsid w:val="004C396C"/>
    <w:rsid w:val="004C3BB9"/>
    <w:rsid w:val="004C3CE6"/>
    <w:rsid w:val="004C3D65"/>
    <w:rsid w:val="004C3DE0"/>
    <w:rsid w:val="004C3E56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77E"/>
    <w:rsid w:val="004C6996"/>
    <w:rsid w:val="004C6B1B"/>
    <w:rsid w:val="004C6D38"/>
    <w:rsid w:val="004C70B3"/>
    <w:rsid w:val="004C719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3147"/>
    <w:rsid w:val="004D3E57"/>
    <w:rsid w:val="004D3F94"/>
    <w:rsid w:val="004D4A2D"/>
    <w:rsid w:val="004D4D40"/>
    <w:rsid w:val="004D5BC9"/>
    <w:rsid w:val="004D5D8D"/>
    <w:rsid w:val="004D6220"/>
    <w:rsid w:val="004D626F"/>
    <w:rsid w:val="004D69F0"/>
    <w:rsid w:val="004D6DE1"/>
    <w:rsid w:val="004D728E"/>
    <w:rsid w:val="004D7304"/>
    <w:rsid w:val="004D73D4"/>
    <w:rsid w:val="004D7587"/>
    <w:rsid w:val="004D75DD"/>
    <w:rsid w:val="004D7710"/>
    <w:rsid w:val="004D78DF"/>
    <w:rsid w:val="004D7F9A"/>
    <w:rsid w:val="004E01AB"/>
    <w:rsid w:val="004E0362"/>
    <w:rsid w:val="004E03A2"/>
    <w:rsid w:val="004E07BE"/>
    <w:rsid w:val="004E0BEC"/>
    <w:rsid w:val="004E11DC"/>
    <w:rsid w:val="004E1868"/>
    <w:rsid w:val="004E1A41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C0E"/>
    <w:rsid w:val="004E7271"/>
    <w:rsid w:val="004E72BD"/>
    <w:rsid w:val="004E7337"/>
    <w:rsid w:val="004E733C"/>
    <w:rsid w:val="004E7642"/>
    <w:rsid w:val="004E769A"/>
    <w:rsid w:val="004E76CB"/>
    <w:rsid w:val="004E779C"/>
    <w:rsid w:val="004E795A"/>
    <w:rsid w:val="004E7C7E"/>
    <w:rsid w:val="004E7EEA"/>
    <w:rsid w:val="004F016D"/>
    <w:rsid w:val="004F021A"/>
    <w:rsid w:val="004F04BE"/>
    <w:rsid w:val="004F0519"/>
    <w:rsid w:val="004F0629"/>
    <w:rsid w:val="004F083C"/>
    <w:rsid w:val="004F08C2"/>
    <w:rsid w:val="004F08EA"/>
    <w:rsid w:val="004F0A06"/>
    <w:rsid w:val="004F0A09"/>
    <w:rsid w:val="004F0A31"/>
    <w:rsid w:val="004F0C2D"/>
    <w:rsid w:val="004F0EDA"/>
    <w:rsid w:val="004F100C"/>
    <w:rsid w:val="004F1224"/>
    <w:rsid w:val="004F126A"/>
    <w:rsid w:val="004F15EE"/>
    <w:rsid w:val="004F17EF"/>
    <w:rsid w:val="004F187F"/>
    <w:rsid w:val="004F1B77"/>
    <w:rsid w:val="004F1BFD"/>
    <w:rsid w:val="004F1C87"/>
    <w:rsid w:val="004F1D8A"/>
    <w:rsid w:val="004F2049"/>
    <w:rsid w:val="004F20CC"/>
    <w:rsid w:val="004F239E"/>
    <w:rsid w:val="004F2529"/>
    <w:rsid w:val="004F2855"/>
    <w:rsid w:val="004F28AA"/>
    <w:rsid w:val="004F2C1A"/>
    <w:rsid w:val="004F2C73"/>
    <w:rsid w:val="004F2EEF"/>
    <w:rsid w:val="004F2F44"/>
    <w:rsid w:val="004F3532"/>
    <w:rsid w:val="004F3BF9"/>
    <w:rsid w:val="004F3E1F"/>
    <w:rsid w:val="004F3E59"/>
    <w:rsid w:val="004F43DF"/>
    <w:rsid w:val="004F44C0"/>
    <w:rsid w:val="004F4ADD"/>
    <w:rsid w:val="004F4AF6"/>
    <w:rsid w:val="004F4BED"/>
    <w:rsid w:val="004F516A"/>
    <w:rsid w:val="004F5605"/>
    <w:rsid w:val="004F5742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CEA"/>
    <w:rsid w:val="004F7EAB"/>
    <w:rsid w:val="00500AD9"/>
    <w:rsid w:val="00500FE3"/>
    <w:rsid w:val="00501067"/>
    <w:rsid w:val="00501167"/>
    <w:rsid w:val="00501552"/>
    <w:rsid w:val="005016A1"/>
    <w:rsid w:val="005018BD"/>
    <w:rsid w:val="00501B22"/>
    <w:rsid w:val="00501C1B"/>
    <w:rsid w:val="00501C6E"/>
    <w:rsid w:val="0050213B"/>
    <w:rsid w:val="005028B9"/>
    <w:rsid w:val="00502A37"/>
    <w:rsid w:val="00502B63"/>
    <w:rsid w:val="00502D93"/>
    <w:rsid w:val="005032B1"/>
    <w:rsid w:val="0050340F"/>
    <w:rsid w:val="005034A8"/>
    <w:rsid w:val="005035DD"/>
    <w:rsid w:val="00503B04"/>
    <w:rsid w:val="00503E97"/>
    <w:rsid w:val="00504101"/>
    <w:rsid w:val="00504533"/>
    <w:rsid w:val="00504676"/>
    <w:rsid w:val="00504B30"/>
    <w:rsid w:val="00505285"/>
    <w:rsid w:val="00505288"/>
    <w:rsid w:val="005052CF"/>
    <w:rsid w:val="00505302"/>
    <w:rsid w:val="00505638"/>
    <w:rsid w:val="00505908"/>
    <w:rsid w:val="00505B80"/>
    <w:rsid w:val="00505CFA"/>
    <w:rsid w:val="00505EAE"/>
    <w:rsid w:val="0050644A"/>
    <w:rsid w:val="005064B6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87F"/>
    <w:rsid w:val="00510A22"/>
    <w:rsid w:val="005112FE"/>
    <w:rsid w:val="00511825"/>
    <w:rsid w:val="00511ACB"/>
    <w:rsid w:val="00511B2D"/>
    <w:rsid w:val="00511B81"/>
    <w:rsid w:val="00511F88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4FAF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A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C1A"/>
    <w:rsid w:val="00521D1A"/>
    <w:rsid w:val="00521F30"/>
    <w:rsid w:val="005228BA"/>
    <w:rsid w:val="005233DA"/>
    <w:rsid w:val="005238A7"/>
    <w:rsid w:val="00523A02"/>
    <w:rsid w:val="00523A70"/>
    <w:rsid w:val="00523A7B"/>
    <w:rsid w:val="00524111"/>
    <w:rsid w:val="00524520"/>
    <w:rsid w:val="00524735"/>
    <w:rsid w:val="00524A33"/>
    <w:rsid w:val="00524C1E"/>
    <w:rsid w:val="005250AE"/>
    <w:rsid w:val="005255F8"/>
    <w:rsid w:val="00526091"/>
    <w:rsid w:val="00526140"/>
    <w:rsid w:val="00526434"/>
    <w:rsid w:val="00526C64"/>
    <w:rsid w:val="005270E5"/>
    <w:rsid w:val="00527663"/>
    <w:rsid w:val="005279BD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25D4"/>
    <w:rsid w:val="00533299"/>
    <w:rsid w:val="005332E7"/>
    <w:rsid w:val="005333FE"/>
    <w:rsid w:val="0053383B"/>
    <w:rsid w:val="00533B40"/>
    <w:rsid w:val="00533BF0"/>
    <w:rsid w:val="00533CA7"/>
    <w:rsid w:val="00534504"/>
    <w:rsid w:val="005345D3"/>
    <w:rsid w:val="00534A42"/>
    <w:rsid w:val="00534C5E"/>
    <w:rsid w:val="00534D17"/>
    <w:rsid w:val="00535397"/>
    <w:rsid w:val="0053549F"/>
    <w:rsid w:val="005355A9"/>
    <w:rsid w:val="00535EE8"/>
    <w:rsid w:val="0053655B"/>
    <w:rsid w:val="00536657"/>
    <w:rsid w:val="0053672B"/>
    <w:rsid w:val="005369EF"/>
    <w:rsid w:val="0053700D"/>
    <w:rsid w:val="00537484"/>
    <w:rsid w:val="00537629"/>
    <w:rsid w:val="00537784"/>
    <w:rsid w:val="00537934"/>
    <w:rsid w:val="0053793D"/>
    <w:rsid w:val="00540192"/>
    <w:rsid w:val="00540801"/>
    <w:rsid w:val="0054152D"/>
    <w:rsid w:val="0054169D"/>
    <w:rsid w:val="00541B31"/>
    <w:rsid w:val="00541B3F"/>
    <w:rsid w:val="00541C27"/>
    <w:rsid w:val="0054217D"/>
    <w:rsid w:val="0054250A"/>
    <w:rsid w:val="0054276C"/>
    <w:rsid w:val="00542E64"/>
    <w:rsid w:val="00543836"/>
    <w:rsid w:val="0054394C"/>
    <w:rsid w:val="005439D8"/>
    <w:rsid w:val="00543B15"/>
    <w:rsid w:val="00544195"/>
    <w:rsid w:val="005443A2"/>
    <w:rsid w:val="0054471F"/>
    <w:rsid w:val="005448A5"/>
    <w:rsid w:val="00544A0D"/>
    <w:rsid w:val="00544D51"/>
    <w:rsid w:val="00544E87"/>
    <w:rsid w:val="005450EA"/>
    <w:rsid w:val="005456BF"/>
    <w:rsid w:val="00545C20"/>
    <w:rsid w:val="00545E4D"/>
    <w:rsid w:val="00545EE9"/>
    <w:rsid w:val="0054612A"/>
    <w:rsid w:val="0054637C"/>
    <w:rsid w:val="0054679A"/>
    <w:rsid w:val="00546A6B"/>
    <w:rsid w:val="00547D30"/>
    <w:rsid w:val="00547D93"/>
    <w:rsid w:val="00550173"/>
    <w:rsid w:val="005502F5"/>
    <w:rsid w:val="005508B0"/>
    <w:rsid w:val="00550E82"/>
    <w:rsid w:val="00550F03"/>
    <w:rsid w:val="00550FE6"/>
    <w:rsid w:val="00551047"/>
    <w:rsid w:val="005510C0"/>
    <w:rsid w:val="00551226"/>
    <w:rsid w:val="00551D73"/>
    <w:rsid w:val="00551E7C"/>
    <w:rsid w:val="00551F37"/>
    <w:rsid w:val="00552709"/>
    <w:rsid w:val="005527D4"/>
    <w:rsid w:val="00552FEE"/>
    <w:rsid w:val="00553232"/>
    <w:rsid w:val="005535C1"/>
    <w:rsid w:val="00553CEA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5ED1"/>
    <w:rsid w:val="00556119"/>
    <w:rsid w:val="00556A56"/>
    <w:rsid w:val="00556AE2"/>
    <w:rsid w:val="00556C08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F1"/>
    <w:rsid w:val="00563003"/>
    <w:rsid w:val="0056308E"/>
    <w:rsid w:val="00563258"/>
    <w:rsid w:val="005632DB"/>
    <w:rsid w:val="005639AD"/>
    <w:rsid w:val="00563C26"/>
    <w:rsid w:val="00564014"/>
    <w:rsid w:val="0056417A"/>
    <w:rsid w:val="00564BB1"/>
    <w:rsid w:val="005650AC"/>
    <w:rsid w:val="005652CD"/>
    <w:rsid w:val="005652F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E1B"/>
    <w:rsid w:val="0056754D"/>
    <w:rsid w:val="00567E0C"/>
    <w:rsid w:val="00567EAD"/>
    <w:rsid w:val="00570006"/>
    <w:rsid w:val="005700DC"/>
    <w:rsid w:val="0057046C"/>
    <w:rsid w:val="005707C3"/>
    <w:rsid w:val="005708B9"/>
    <w:rsid w:val="00570A48"/>
    <w:rsid w:val="00570B4F"/>
    <w:rsid w:val="00570B84"/>
    <w:rsid w:val="0057107D"/>
    <w:rsid w:val="005713F9"/>
    <w:rsid w:val="005717CA"/>
    <w:rsid w:val="00571A62"/>
    <w:rsid w:val="00571BD0"/>
    <w:rsid w:val="0057227E"/>
    <w:rsid w:val="00572650"/>
    <w:rsid w:val="005727DA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AF6"/>
    <w:rsid w:val="00574EEA"/>
    <w:rsid w:val="005757D6"/>
    <w:rsid w:val="005757D8"/>
    <w:rsid w:val="00575A3B"/>
    <w:rsid w:val="00575CF2"/>
    <w:rsid w:val="00575F7E"/>
    <w:rsid w:val="0057620B"/>
    <w:rsid w:val="005766D1"/>
    <w:rsid w:val="00576B0A"/>
    <w:rsid w:val="00576D19"/>
    <w:rsid w:val="00576FB0"/>
    <w:rsid w:val="0057718E"/>
    <w:rsid w:val="00577499"/>
    <w:rsid w:val="00577564"/>
    <w:rsid w:val="0057756A"/>
    <w:rsid w:val="005776B7"/>
    <w:rsid w:val="00577858"/>
    <w:rsid w:val="00577AD7"/>
    <w:rsid w:val="005807AD"/>
    <w:rsid w:val="00580C38"/>
    <w:rsid w:val="00581458"/>
    <w:rsid w:val="0058147B"/>
    <w:rsid w:val="00581F17"/>
    <w:rsid w:val="00582410"/>
    <w:rsid w:val="0058244E"/>
    <w:rsid w:val="0058304C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C02"/>
    <w:rsid w:val="00584D4A"/>
    <w:rsid w:val="0058568C"/>
    <w:rsid w:val="00585831"/>
    <w:rsid w:val="00585C4B"/>
    <w:rsid w:val="00585E7B"/>
    <w:rsid w:val="00586093"/>
    <w:rsid w:val="005865C8"/>
    <w:rsid w:val="00586A61"/>
    <w:rsid w:val="00586AB2"/>
    <w:rsid w:val="00586B6D"/>
    <w:rsid w:val="00586D48"/>
    <w:rsid w:val="00586F16"/>
    <w:rsid w:val="005870DE"/>
    <w:rsid w:val="0058754F"/>
    <w:rsid w:val="0058793D"/>
    <w:rsid w:val="0059008B"/>
    <w:rsid w:val="005901E4"/>
    <w:rsid w:val="0059062D"/>
    <w:rsid w:val="00590BC1"/>
    <w:rsid w:val="00590EA8"/>
    <w:rsid w:val="00591792"/>
    <w:rsid w:val="00591953"/>
    <w:rsid w:val="00591ACC"/>
    <w:rsid w:val="00591AF6"/>
    <w:rsid w:val="00591D8E"/>
    <w:rsid w:val="0059222A"/>
    <w:rsid w:val="00592286"/>
    <w:rsid w:val="00592530"/>
    <w:rsid w:val="00592A37"/>
    <w:rsid w:val="00592C6D"/>
    <w:rsid w:val="00592D74"/>
    <w:rsid w:val="00592F99"/>
    <w:rsid w:val="00593209"/>
    <w:rsid w:val="00593911"/>
    <w:rsid w:val="00593AB7"/>
    <w:rsid w:val="00593D11"/>
    <w:rsid w:val="00593D51"/>
    <w:rsid w:val="00593E30"/>
    <w:rsid w:val="00593F67"/>
    <w:rsid w:val="00593F8E"/>
    <w:rsid w:val="005940D2"/>
    <w:rsid w:val="0059470A"/>
    <w:rsid w:val="00594864"/>
    <w:rsid w:val="00595006"/>
    <w:rsid w:val="00595294"/>
    <w:rsid w:val="005952AF"/>
    <w:rsid w:val="00595393"/>
    <w:rsid w:val="005957DD"/>
    <w:rsid w:val="00595801"/>
    <w:rsid w:val="00595C17"/>
    <w:rsid w:val="005962B5"/>
    <w:rsid w:val="0059656E"/>
    <w:rsid w:val="0059664B"/>
    <w:rsid w:val="00596F08"/>
    <w:rsid w:val="005974A1"/>
    <w:rsid w:val="0059785E"/>
    <w:rsid w:val="00597B57"/>
    <w:rsid w:val="00597C35"/>
    <w:rsid w:val="005A0070"/>
    <w:rsid w:val="005A0100"/>
    <w:rsid w:val="005A018B"/>
    <w:rsid w:val="005A04D9"/>
    <w:rsid w:val="005A052F"/>
    <w:rsid w:val="005A065F"/>
    <w:rsid w:val="005A0788"/>
    <w:rsid w:val="005A0D42"/>
    <w:rsid w:val="005A13C2"/>
    <w:rsid w:val="005A15EC"/>
    <w:rsid w:val="005A161C"/>
    <w:rsid w:val="005A1DC1"/>
    <w:rsid w:val="005A1E0E"/>
    <w:rsid w:val="005A2397"/>
    <w:rsid w:val="005A254A"/>
    <w:rsid w:val="005A25D7"/>
    <w:rsid w:val="005A285A"/>
    <w:rsid w:val="005A3087"/>
    <w:rsid w:val="005A3134"/>
    <w:rsid w:val="005A33E4"/>
    <w:rsid w:val="005A3C20"/>
    <w:rsid w:val="005A40F0"/>
    <w:rsid w:val="005A42DE"/>
    <w:rsid w:val="005A4C00"/>
    <w:rsid w:val="005A4E75"/>
    <w:rsid w:val="005A512C"/>
    <w:rsid w:val="005A5196"/>
    <w:rsid w:val="005A53E0"/>
    <w:rsid w:val="005A56B3"/>
    <w:rsid w:val="005A5B48"/>
    <w:rsid w:val="005A5CC6"/>
    <w:rsid w:val="005A6B37"/>
    <w:rsid w:val="005A71AB"/>
    <w:rsid w:val="005A71B7"/>
    <w:rsid w:val="005A72CB"/>
    <w:rsid w:val="005A76D2"/>
    <w:rsid w:val="005A77E7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0E8F"/>
    <w:rsid w:val="005B0F81"/>
    <w:rsid w:val="005B0FDD"/>
    <w:rsid w:val="005B1164"/>
    <w:rsid w:val="005B11AC"/>
    <w:rsid w:val="005B1393"/>
    <w:rsid w:val="005B1902"/>
    <w:rsid w:val="005B1E9E"/>
    <w:rsid w:val="005B2216"/>
    <w:rsid w:val="005B238F"/>
    <w:rsid w:val="005B2540"/>
    <w:rsid w:val="005B25F4"/>
    <w:rsid w:val="005B26C6"/>
    <w:rsid w:val="005B29BE"/>
    <w:rsid w:val="005B2B0C"/>
    <w:rsid w:val="005B2B78"/>
    <w:rsid w:val="005B30EA"/>
    <w:rsid w:val="005B32F9"/>
    <w:rsid w:val="005B37BA"/>
    <w:rsid w:val="005B38F9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13"/>
    <w:rsid w:val="005C0BC5"/>
    <w:rsid w:val="005C1618"/>
    <w:rsid w:val="005C1867"/>
    <w:rsid w:val="005C1A25"/>
    <w:rsid w:val="005C1B3C"/>
    <w:rsid w:val="005C1CE3"/>
    <w:rsid w:val="005C1E0D"/>
    <w:rsid w:val="005C243B"/>
    <w:rsid w:val="005C2BCD"/>
    <w:rsid w:val="005C2D64"/>
    <w:rsid w:val="005C316C"/>
    <w:rsid w:val="005C32BD"/>
    <w:rsid w:val="005C331D"/>
    <w:rsid w:val="005C3346"/>
    <w:rsid w:val="005C35D2"/>
    <w:rsid w:val="005C37C1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3C0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7A"/>
    <w:rsid w:val="005D10AD"/>
    <w:rsid w:val="005D1332"/>
    <w:rsid w:val="005D19B4"/>
    <w:rsid w:val="005D1CDB"/>
    <w:rsid w:val="005D1E3A"/>
    <w:rsid w:val="005D1E98"/>
    <w:rsid w:val="005D1F6D"/>
    <w:rsid w:val="005D2035"/>
    <w:rsid w:val="005D203E"/>
    <w:rsid w:val="005D221B"/>
    <w:rsid w:val="005D2465"/>
    <w:rsid w:val="005D2811"/>
    <w:rsid w:val="005D2812"/>
    <w:rsid w:val="005D30AB"/>
    <w:rsid w:val="005D3C4A"/>
    <w:rsid w:val="005D3E2A"/>
    <w:rsid w:val="005D4035"/>
    <w:rsid w:val="005D4074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A55"/>
    <w:rsid w:val="005E1CF5"/>
    <w:rsid w:val="005E1E09"/>
    <w:rsid w:val="005E1F20"/>
    <w:rsid w:val="005E21BB"/>
    <w:rsid w:val="005E231D"/>
    <w:rsid w:val="005E24EC"/>
    <w:rsid w:val="005E2613"/>
    <w:rsid w:val="005E2C44"/>
    <w:rsid w:val="005E2F22"/>
    <w:rsid w:val="005E310A"/>
    <w:rsid w:val="005E3131"/>
    <w:rsid w:val="005E3CCB"/>
    <w:rsid w:val="005E3E1A"/>
    <w:rsid w:val="005E40DE"/>
    <w:rsid w:val="005E45BD"/>
    <w:rsid w:val="005E49A4"/>
    <w:rsid w:val="005E4A69"/>
    <w:rsid w:val="005E4D62"/>
    <w:rsid w:val="005E4E6B"/>
    <w:rsid w:val="005E4E92"/>
    <w:rsid w:val="005E5046"/>
    <w:rsid w:val="005E5102"/>
    <w:rsid w:val="005E522E"/>
    <w:rsid w:val="005E531A"/>
    <w:rsid w:val="005E53C4"/>
    <w:rsid w:val="005E5584"/>
    <w:rsid w:val="005E5913"/>
    <w:rsid w:val="005E5CB4"/>
    <w:rsid w:val="005E5E71"/>
    <w:rsid w:val="005E6001"/>
    <w:rsid w:val="005E6088"/>
    <w:rsid w:val="005E6205"/>
    <w:rsid w:val="005E6D67"/>
    <w:rsid w:val="005E7670"/>
    <w:rsid w:val="005E7865"/>
    <w:rsid w:val="005E7AB9"/>
    <w:rsid w:val="005E7C53"/>
    <w:rsid w:val="005E7E00"/>
    <w:rsid w:val="005F08A2"/>
    <w:rsid w:val="005F0C21"/>
    <w:rsid w:val="005F0DBE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51"/>
    <w:rsid w:val="005F44A2"/>
    <w:rsid w:val="005F44FD"/>
    <w:rsid w:val="005F4569"/>
    <w:rsid w:val="005F4AC6"/>
    <w:rsid w:val="005F4AEF"/>
    <w:rsid w:val="005F5472"/>
    <w:rsid w:val="005F54DC"/>
    <w:rsid w:val="005F5662"/>
    <w:rsid w:val="005F5BB8"/>
    <w:rsid w:val="005F5C14"/>
    <w:rsid w:val="005F5EB3"/>
    <w:rsid w:val="005F625A"/>
    <w:rsid w:val="005F65EE"/>
    <w:rsid w:val="005F74B5"/>
    <w:rsid w:val="005F7537"/>
    <w:rsid w:val="005F76AB"/>
    <w:rsid w:val="005F7AA8"/>
    <w:rsid w:val="0060088B"/>
    <w:rsid w:val="00600A06"/>
    <w:rsid w:val="00600A53"/>
    <w:rsid w:val="00601143"/>
    <w:rsid w:val="006017CD"/>
    <w:rsid w:val="00601818"/>
    <w:rsid w:val="0060188F"/>
    <w:rsid w:val="00601BDF"/>
    <w:rsid w:val="00601CD7"/>
    <w:rsid w:val="00602012"/>
    <w:rsid w:val="006020C0"/>
    <w:rsid w:val="0060237A"/>
    <w:rsid w:val="006023FE"/>
    <w:rsid w:val="00602472"/>
    <w:rsid w:val="00602551"/>
    <w:rsid w:val="00602B5B"/>
    <w:rsid w:val="00602DEA"/>
    <w:rsid w:val="00602EB4"/>
    <w:rsid w:val="00603084"/>
    <w:rsid w:val="006031AB"/>
    <w:rsid w:val="00603358"/>
    <w:rsid w:val="00603609"/>
    <w:rsid w:val="006036B2"/>
    <w:rsid w:val="0060377C"/>
    <w:rsid w:val="00603906"/>
    <w:rsid w:val="00603E47"/>
    <w:rsid w:val="0060401C"/>
    <w:rsid w:val="006047CA"/>
    <w:rsid w:val="00604821"/>
    <w:rsid w:val="00604924"/>
    <w:rsid w:val="00604C88"/>
    <w:rsid w:val="00605124"/>
    <w:rsid w:val="0060526D"/>
    <w:rsid w:val="0060546E"/>
    <w:rsid w:val="00605531"/>
    <w:rsid w:val="006056AA"/>
    <w:rsid w:val="00605D09"/>
    <w:rsid w:val="00605E11"/>
    <w:rsid w:val="00605E9F"/>
    <w:rsid w:val="00605FE6"/>
    <w:rsid w:val="00606160"/>
    <w:rsid w:val="006061A1"/>
    <w:rsid w:val="00606320"/>
    <w:rsid w:val="00606B3B"/>
    <w:rsid w:val="00606D95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184"/>
    <w:rsid w:val="0061264B"/>
    <w:rsid w:val="00612805"/>
    <w:rsid w:val="00612A29"/>
    <w:rsid w:val="00612B93"/>
    <w:rsid w:val="00612DFA"/>
    <w:rsid w:val="00612EC8"/>
    <w:rsid w:val="006131EB"/>
    <w:rsid w:val="00613286"/>
    <w:rsid w:val="00613294"/>
    <w:rsid w:val="00613C78"/>
    <w:rsid w:val="00613F65"/>
    <w:rsid w:val="00613FAB"/>
    <w:rsid w:val="006142B5"/>
    <w:rsid w:val="00615280"/>
    <w:rsid w:val="00615464"/>
    <w:rsid w:val="006156A2"/>
    <w:rsid w:val="0061577E"/>
    <w:rsid w:val="006159E7"/>
    <w:rsid w:val="00615C35"/>
    <w:rsid w:val="00616008"/>
    <w:rsid w:val="006163A9"/>
    <w:rsid w:val="00616913"/>
    <w:rsid w:val="00616C05"/>
    <w:rsid w:val="00616C2D"/>
    <w:rsid w:val="00617403"/>
    <w:rsid w:val="00617769"/>
    <w:rsid w:val="006206B0"/>
    <w:rsid w:val="0062071A"/>
    <w:rsid w:val="00620793"/>
    <w:rsid w:val="006209D5"/>
    <w:rsid w:val="00620ABD"/>
    <w:rsid w:val="00620AC0"/>
    <w:rsid w:val="00620DC2"/>
    <w:rsid w:val="00620E5F"/>
    <w:rsid w:val="00621093"/>
    <w:rsid w:val="006210DD"/>
    <w:rsid w:val="00621575"/>
    <w:rsid w:val="00621643"/>
    <w:rsid w:val="006216B3"/>
    <w:rsid w:val="00621FD2"/>
    <w:rsid w:val="00622812"/>
    <w:rsid w:val="006228AC"/>
    <w:rsid w:val="00623443"/>
    <w:rsid w:val="00623527"/>
    <w:rsid w:val="00623531"/>
    <w:rsid w:val="006236DE"/>
    <w:rsid w:val="0062384D"/>
    <w:rsid w:val="006239FD"/>
    <w:rsid w:val="00623B36"/>
    <w:rsid w:val="00623CEB"/>
    <w:rsid w:val="00623F3F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301D8"/>
    <w:rsid w:val="0063031E"/>
    <w:rsid w:val="006303C4"/>
    <w:rsid w:val="00630557"/>
    <w:rsid w:val="00630874"/>
    <w:rsid w:val="00630CE3"/>
    <w:rsid w:val="00630ED3"/>
    <w:rsid w:val="00630FE5"/>
    <w:rsid w:val="00631126"/>
    <w:rsid w:val="006311F3"/>
    <w:rsid w:val="0063126D"/>
    <w:rsid w:val="006315DB"/>
    <w:rsid w:val="00631625"/>
    <w:rsid w:val="00632080"/>
    <w:rsid w:val="006324AE"/>
    <w:rsid w:val="00632529"/>
    <w:rsid w:val="006326E3"/>
    <w:rsid w:val="00632818"/>
    <w:rsid w:val="00633B59"/>
    <w:rsid w:val="00634C0E"/>
    <w:rsid w:val="006350FF"/>
    <w:rsid w:val="006353B1"/>
    <w:rsid w:val="00635A2F"/>
    <w:rsid w:val="00635A9D"/>
    <w:rsid w:val="00635E32"/>
    <w:rsid w:val="006360AE"/>
    <w:rsid w:val="006360EB"/>
    <w:rsid w:val="006367F1"/>
    <w:rsid w:val="00636B04"/>
    <w:rsid w:val="00637502"/>
    <w:rsid w:val="0063762A"/>
    <w:rsid w:val="0063797D"/>
    <w:rsid w:val="00637AED"/>
    <w:rsid w:val="00637CB3"/>
    <w:rsid w:val="00637D93"/>
    <w:rsid w:val="00637DAA"/>
    <w:rsid w:val="006408EA"/>
    <w:rsid w:val="00640E51"/>
    <w:rsid w:val="00641022"/>
    <w:rsid w:val="006413ED"/>
    <w:rsid w:val="0064210C"/>
    <w:rsid w:val="0064213A"/>
    <w:rsid w:val="00642411"/>
    <w:rsid w:val="006425A7"/>
    <w:rsid w:val="00642665"/>
    <w:rsid w:val="00642ABA"/>
    <w:rsid w:val="00642BD9"/>
    <w:rsid w:val="00643137"/>
    <w:rsid w:val="00643149"/>
    <w:rsid w:val="006434DD"/>
    <w:rsid w:val="00643907"/>
    <w:rsid w:val="006442D6"/>
    <w:rsid w:val="0064485C"/>
    <w:rsid w:val="006449DF"/>
    <w:rsid w:val="006450B6"/>
    <w:rsid w:val="006455B1"/>
    <w:rsid w:val="00645704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C76"/>
    <w:rsid w:val="00647CDF"/>
    <w:rsid w:val="00647F40"/>
    <w:rsid w:val="00647FFB"/>
    <w:rsid w:val="0065050C"/>
    <w:rsid w:val="00650683"/>
    <w:rsid w:val="00650C2C"/>
    <w:rsid w:val="00651329"/>
    <w:rsid w:val="00651340"/>
    <w:rsid w:val="00651B9A"/>
    <w:rsid w:val="00652874"/>
    <w:rsid w:val="0065294B"/>
    <w:rsid w:val="00652C08"/>
    <w:rsid w:val="00652E42"/>
    <w:rsid w:val="0065308F"/>
    <w:rsid w:val="006533FF"/>
    <w:rsid w:val="00653522"/>
    <w:rsid w:val="006538BF"/>
    <w:rsid w:val="006539B7"/>
    <w:rsid w:val="00653B38"/>
    <w:rsid w:val="006543AB"/>
    <w:rsid w:val="006543F2"/>
    <w:rsid w:val="00654DDC"/>
    <w:rsid w:val="00654F8C"/>
    <w:rsid w:val="00655400"/>
    <w:rsid w:val="006554A2"/>
    <w:rsid w:val="00655504"/>
    <w:rsid w:val="00655B19"/>
    <w:rsid w:val="00655D38"/>
    <w:rsid w:val="00656107"/>
    <w:rsid w:val="00656159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3F72"/>
    <w:rsid w:val="006642A1"/>
    <w:rsid w:val="00664833"/>
    <w:rsid w:val="00664B9A"/>
    <w:rsid w:val="00664CA3"/>
    <w:rsid w:val="00664E3C"/>
    <w:rsid w:val="00665146"/>
    <w:rsid w:val="006651E0"/>
    <w:rsid w:val="006658A2"/>
    <w:rsid w:val="0066596A"/>
    <w:rsid w:val="00665AF3"/>
    <w:rsid w:val="00665DA9"/>
    <w:rsid w:val="00665F8B"/>
    <w:rsid w:val="00665FF1"/>
    <w:rsid w:val="00666137"/>
    <w:rsid w:val="006661A2"/>
    <w:rsid w:val="006663FA"/>
    <w:rsid w:val="00666B87"/>
    <w:rsid w:val="00667005"/>
    <w:rsid w:val="00667243"/>
    <w:rsid w:val="006673FC"/>
    <w:rsid w:val="00667707"/>
    <w:rsid w:val="00667872"/>
    <w:rsid w:val="00667B2F"/>
    <w:rsid w:val="00667BF8"/>
    <w:rsid w:val="00670651"/>
    <w:rsid w:val="00670A96"/>
    <w:rsid w:val="00670C51"/>
    <w:rsid w:val="00670CF2"/>
    <w:rsid w:val="00670F16"/>
    <w:rsid w:val="0067127F"/>
    <w:rsid w:val="0067257D"/>
    <w:rsid w:val="00672A0A"/>
    <w:rsid w:val="00672CC7"/>
    <w:rsid w:val="00672F61"/>
    <w:rsid w:val="006730B4"/>
    <w:rsid w:val="00673385"/>
    <w:rsid w:val="006734A9"/>
    <w:rsid w:val="00673649"/>
    <w:rsid w:val="00673F3C"/>
    <w:rsid w:val="00674126"/>
    <w:rsid w:val="00674135"/>
    <w:rsid w:val="0067417E"/>
    <w:rsid w:val="0067426D"/>
    <w:rsid w:val="006742B3"/>
    <w:rsid w:val="00674471"/>
    <w:rsid w:val="00674716"/>
    <w:rsid w:val="0067489E"/>
    <w:rsid w:val="006749AA"/>
    <w:rsid w:val="00674BF5"/>
    <w:rsid w:val="00674C5A"/>
    <w:rsid w:val="0067523A"/>
    <w:rsid w:val="00675526"/>
    <w:rsid w:val="006757DC"/>
    <w:rsid w:val="00675DEB"/>
    <w:rsid w:val="00676345"/>
    <w:rsid w:val="006763D9"/>
    <w:rsid w:val="006766F8"/>
    <w:rsid w:val="00676717"/>
    <w:rsid w:val="00676EA2"/>
    <w:rsid w:val="00676EF2"/>
    <w:rsid w:val="00677069"/>
    <w:rsid w:val="00677764"/>
    <w:rsid w:val="0067776A"/>
    <w:rsid w:val="00677782"/>
    <w:rsid w:val="00677A6E"/>
    <w:rsid w:val="00677B40"/>
    <w:rsid w:val="00677DAF"/>
    <w:rsid w:val="006800BE"/>
    <w:rsid w:val="0068018E"/>
    <w:rsid w:val="006807F7"/>
    <w:rsid w:val="00680863"/>
    <w:rsid w:val="006808B8"/>
    <w:rsid w:val="00680BE0"/>
    <w:rsid w:val="00681792"/>
    <w:rsid w:val="006817E0"/>
    <w:rsid w:val="006817E5"/>
    <w:rsid w:val="00681831"/>
    <w:rsid w:val="0068202B"/>
    <w:rsid w:val="00682476"/>
    <w:rsid w:val="006826DC"/>
    <w:rsid w:val="00682E96"/>
    <w:rsid w:val="0068330E"/>
    <w:rsid w:val="00683429"/>
    <w:rsid w:val="00683B93"/>
    <w:rsid w:val="00683C3F"/>
    <w:rsid w:val="00683CEC"/>
    <w:rsid w:val="0068404E"/>
    <w:rsid w:val="006840F5"/>
    <w:rsid w:val="0068485F"/>
    <w:rsid w:val="00684869"/>
    <w:rsid w:val="00684B77"/>
    <w:rsid w:val="00684D05"/>
    <w:rsid w:val="00684E41"/>
    <w:rsid w:val="00685AEB"/>
    <w:rsid w:val="00685D1F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3D8E"/>
    <w:rsid w:val="0069413B"/>
    <w:rsid w:val="00694321"/>
    <w:rsid w:val="00694BD3"/>
    <w:rsid w:val="00694EAF"/>
    <w:rsid w:val="00695480"/>
    <w:rsid w:val="006956A1"/>
    <w:rsid w:val="00695881"/>
    <w:rsid w:val="006958CC"/>
    <w:rsid w:val="00695A8A"/>
    <w:rsid w:val="00695E22"/>
    <w:rsid w:val="006961C6"/>
    <w:rsid w:val="00696849"/>
    <w:rsid w:val="00696C5A"/>
    <w:rsid w:val="00696CE4"/>
    <w:rsid w:val="00696D36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3E4"/>
    <w:rsid w:val="006A05CF"/>
    <w:rsid w:val="006A097C"/>
    <w:rsid w:val="006A0FC6"/>
    <w:rsid w:val="006A12A8"/>
    <w:rsid w:val="006A1804"/>
    <w:rsid w:val="006A188B"/>
    <w:rsid w:val="006A2444"/>
    <w:rsid w:val="006A2DBC"/>
    <w:rsid w:val="006A2E7F"/>
    <w:rsid w:val="006A2F83"/>
    <w:rsid w:val="006A30F1"/>
    <w:rsid w:val="006A31DA"/>
    <w:rsid w:val="006A3210"/>
    <w:rsid w:val="006A345D"/>
    <w:rsid w:val="006A3600"/>
    <w:rsid w:val="006A3629"/>
    <w:rsid w:val="006A390E"/>
    <w:rsid w:val="006A3E18"/>
    <w:rsid w:val="006A4217"/>
    <w:rsid w:val="006A4489"/>
    <w:rsid w:val="006A44AF"/>
    <w:rsid w:val="006A4505"/>
    <w:rsid w:val="006A4A21"/>
    <w:rsid w:val="006A4B67"/>
    <w:rsid w:val="006A51C2"/>
    <w:rsid w:val="006A562D"/>
    <w:rsid w:val="006A574F"/>
    <w:rsid w:val="006A591A"/>
    <w:rsid w:val="006A60DD"/>
    <w:rsid w:val="006A61E2"/>
    <w:rsid w:val="006A61FA"/>
    <w:rsid w:val="006A6B3F"/>
    <w:rsid w:val="006A71AE"/>
    <w:rsid w:val="006A7210"/>
    <w:rsid w:val="006A7274"/>
    <w:rsid w:val="006A76F3"/>
    <w:rsid w:val="006A7708"/>
    <w:rsid w:val="006A7D66"/>
    <w:rsid w:val="006A7FBB"/>
    <w:rsid w:val="006B02B2"/>
    <w:rsid w:val="006B02B3"/>
    <w:rsid w:val="006B0394"/>
    <w:rsid w:val="006B041A"/>
    <w:rsid w:val="006B0452"/>
    <w:rsid w:val="006B0533"/>
    <w:rsid w:val="006B05CB"/>
    <w:rsid w:val="006B0714"/>
    <w:rsid w:val="006B08B5"/>
    <w:rsid w:val="006B091C"/>
    <w:rsid w:val="006B09C1"/>
    <w:rsid w:val="006B0AD7"/>
    <w:rsid w:val="006B0C10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BC0"/>
    <w:rsid w:val="006B3BFF"/>
    <w:rsid w:val="006B3FCF"/>
    <w:rsid w:val="006B4294"/>
    <w:rsid w:val="006B4348"/>
    <w:rsid w:val="006B4C87"/>
    <w:rsid w:val="006B53A5"/>
    <w:rsid w:val="006B5BE1"/>
    <w:rsid w:val="006B5F9E"/>
    <w:rsid w:val="006B5FA6"/>
    <w:rsid w:val="006B5FDF"/>
    <w:rsid w:val="006B6062"/>
    <w:rsid w:val="006B60F2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39"/>
    <w:rsid w:val="006C1AFB"/>
    <w:rsid w:val="006C1F4C"/>
    <w:rsid w:val="006C2107"/>
    <w:rsid w:val="006C2196"/>
    <w:rsid w:val="006C22C7"/>
    <w:rsid w:val="006C283A"/>
    <w:rsid w:val="006C293C"/>
    <w:rsid w:val="006C2A9E"/>
    <w:rsid w:val="006C2D14"/>
    <w:rsid w:val="006C3151"/>
    <w:rsid w:val="006C335A"/>
    <w:rsid w:val="006C3377"/>
    <w:rsid w:val="006C4361"/>
    <w:rsid w:val="006C4725"/>
    <w:rsid w:val="006C4A55"/>
    <w:rsid w:val="006C4B05"/>
    <w:rsid w:val="006C55D6"/>
    <w:rsid w:val="006C5B70"/>
    <w:rsid w:val="006C5F1E"/>
    <w:rsid w:val="006C63FF"/>
    <w:rsid w:val="006C66AB"/>
    <w:rsid w:val="006C69DD"/>
    <w:rsid w:val="006C6D67"/>
    <w:rsid w:val="006C6D9B"/>
    <w:rsid w:val="006C7325"/>
    <w:rsid w:val="006C7587"/>
    <w:rsid w:val="006C7C56"/>
    <w:rsid w:val="006C7FB0"/>
    <w:rsid w:val="006D05F7"/>
    <w:rsid w:val="006D0945"/>
    <w:rsid w:val="006D09CC"/>
    <w:rsid w:val="006D09DE"/>
    <w:rsid w:val="006D0B28"/>
    <w:rsid w:val="006D0B42"/>
    <w:rsid w:val="006D0BC6"/>
    <w:rsid w:val="006D0C42"/>
    <w:rsid w:val="006D0DF2"/>
    <w:rsid w:val="006D1344"/>
    <w:rsid w:val="006D1400"/>
    <w:rsid w:val="006D160A"/>
    <w:rsid w:val="006D19A6"/>
    <w:rsid w:val="006D2620"/>
    <w:rsid w:val="006D2C17"/>
    <w:rsid w:val="006D2D6A"/>
    <w:rsid w:val="006D2D9A"/>
    <w:rsid w:val="006D306B"/>
    <w:rsid w:val="006D3889"/>
    <w:rsid w:val="006D3B20"/>
    <w:rsid w:val="006D3F19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8B9"/>
    <w:rsid w:val="006D6C73"/>
    <w:rsid w:val="006D6CD1"/>
    <w:rsid w:val="006D6EEE"/>
    <w:rsid w:val="006D70CA"/>
    <w:rsid w:val="006D728E"/>
    <w:rsid w:val="006D74CD"/>
    <w:rsid w:val="006D79C5"/>
    <w:rsid w:val="006E0369"/>
    <w:rsid w:val="006E090A"/>
    <w:rsid w:val="006E0AF3"/>
    <w:rsid w:val="006E0D6B"/>
    <w:rsid w:val="006E112A"/>
    <w:rsid w:val="006E131B"/>
    <w:rsid w:val="006E13CC"/>
    <w:rsid w:val="006E158C"/>
    <w:rsid w:val="006E17BF"/>
    <w:rsid w:val="006E1CA5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949"/>
    <w:rsid w:val="006E3ACF"/>
    <w:rsid w:val="006E3C5D"/>
    <w:rsid w:val="006E41F4"/>
    <w:rsid w:val="006E43FE"/>
    <w:rsid w:val="006E48F2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6F08"/>
    <w:rsid w:val="006E7195"/>
    <w:rsid w:val="006E7203"/>
    <w:rsid w:val="006E727E"/>
    <w:rsid w:val="006E74B9"/>
    <w:rsid w:val="006E754D"/>
    <w:rsid w:val="006E7550"/>
    <w:rsid w:val="006E7A0D"/>
    <w:rsid w:val="006E7AD6"/>
    <w:rsid w:val="006E7B1B"/>
    <w:rsid w:val="006E7C0F"/>
    <w:rsid w:val="006E7F4E"/>
    <w:rsid w:val="006F02DB"/>
    <w:rsid w:val="006F0506"/>
    <w:rsid w:val="006F0DE8"/>
    <w:rsid w:val="006F1842"/>
    <w:rsid w:val="006F1AEF"/>
    <w:rsid w:val="006F1B30"/>
    <w:rsid w:val="006F1DCB"/>
    <w:rsid w:val="006F2B39"/>
    <w:rsid w:val="006F2D58"/>
    <w:rsid w:val="006F2DF9"/>
    <w:rsid w:val="006F2F20"/>
    <w:rsid w:val="006F3451"/>
    <w:rsid w:val="006F3FBF"/>
    <w:rsid w:val="006F4408"/>
    <w:rsid w:val="006F471B"/>
    <w:rsid w:val="006F47C8"/>
    <w:rsid w:val="006F51D7"/>
    <w:rsid w:val="006F5476"/>
    <w:rsid w:val="006F54A7"/>
    <w:rsid w:val="006F5D8A"/>
    <w:rsid w:val="006F601A"/>
    <w:rsid w:val="006F67A6"/>
    <w:rsid w:val="006F73B5"/>
    <w:rsid w:val="006F7568"/>
    <w:rsid w:val="006F7920"/>
    <w:rsid w:val="006F7AA3"/>
    <w:rsid w:val="006F7DC6"/>
    <w:rsid w:val="0070003B"/>
    <w:rsid w:val="007000D3"/>
    <w:rsid w:val="007003C0"/>
    <w:rsid w:val="00700596"/>
    <w:rsid w:val="00700F31"/>
    <w:rsid w:val="0070114C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27F"/>
    <w:rsid w:val="00703599"/>
    <w:rsid w:val="007036D6"/>
    <w:rsid w:val="00703985"/>
    <w:rsid w:val="0070414E"/>
    <w:rsid w:val="00704366"/>
    <w:rsid w:val="00704436"/>
    <w:rsid w:val="007047D2"/>
    <w:rsid w:val="00704B9E"/>
    <w:rsid w:val="00705341"/>
    <w:rsid w:val="0070550E"/>
    <w:rsid w:val="00705AA8"/>
    <w:rsid w:val="00705D3D"/>
    <w:rsid w:val="0070617A"/>
    <w:rsid w:val="00706207"/>
    <w:rsid w:val="0070621A"/>
    <w:rsid w:val="007062DC"/>
    <w:rsid w:val="00706664"/>
    <w:rsid w:val="00706E33"/>
    <w:rsid w:val="00706FC6"/>
    <w:rsid w:val="0070745B"/>
    <w:rsid w:val="0070784C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7A"/>
    <w:rsid w:val="0071189E"/>
    <w:rsid w:val="007118FF"/>
    <w:rsid w:val="00711C3B"/>
    <w:rsid w:val="007128CB"/>
    <w:rsid w:val="00712A08"/>
    <w:rsid w:val="00712CA7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EA1"/>
    <w:rsid w:val="00715F6B"/>
    <w:rsid w:val="0071606F"/>
    <w:rsid w:val="00716095"/>
    <w:rsid w:val="007162F0"/>
    <w:rsid w:val="007169D8"/>
    <w:rsid w:val="00716AA3"/>
    <w:rsid w:val="00717536"/>
    <w:rsid w:val="0071761D"/>
    <w:rsid w:val="00717BC3"/>
    <w:rsid w:val="00717BEB"/>
    <w:rsid w:val="00717E72"/>
    <w:rsid w:val="007200F0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8E0"/>
    <w:rsid w:val="00722B09"/>
    <w:rsid w:val="00722C3F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B18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95F"/>
    <w:rsid w:val="00727A93"/>
    <w:rsid w:val="00727C6A"/>
    <w:rsid w:val="00727D4A"/>
    <w:rsid w:val="007302B7"/>
    <w:rsid w:val="007312CB"/>
    <w:rsid w:val="007323ED"/>
    <w:rsid w:val="007329BF"/>
    <w:rsid w:val="00732CB6"/>
    <w:rsid w:val="00732CF0"/>
    <w:rsid w:val="00732E75"/>
    <w:rsid w:val="007335FD"/>
    <w:rsid w:val="0073365E"/>
    <w:rsid w:val="0073382A"/>
    <w:rsid w:val="007338E4"/>
    <w:rsid w:val="00733916"/>
    <w:rsid w:val="00733A6A"/>
    <w:rsid w:val="00733F55"/>
    <w:rsid w:val="0073413B"/>
    <w:rsid w:val="007341B5"/>
    <w:rsid w:val="007346AC"/>
    <w:rsid w:val="007348C0"/>
    <w:rsid w:val="0073512B"/>
    <w:rsid w:val="007351D8"/>
    <w:rsid w:val="007352E9"/>
    <w:rsid w:val="007353E7"/>
    <w:rsid w:val="007358DC"/>
    <w:rsid w:val="00735A4D"/>
    <w:rsid w:val="00735AC4"/>
    <w:rsid w:val="00735D3A"/>
    <w:rsid w:val="007363A7"/>
    <w:rsid w:val="007364BD"/>
    <w:rsid w:val="00736556"/>
    <w:rsid w:val="007365E7"/>
    <w:rsid w:val="00736A18"/>
    <w:rsid w:val="00736B9B"/>
    <w:rsid w:val="00737026"/>
    <w:rsid w:val="007370DC"/>
    <w:rsid w:val="00737144"/>
    <w:rsid w:val="00737678"/>
    <w:rsid w:val="00740269"/>
    <w:rsid w:val="00740532"/>
    <w:rsid w:val="00740AF3"/>
    <w:rsid w:val="00740F95"/>
    <w:rsid w:val="0074110F"/>
    <w:rsid w:val="0074111E"/>
    <w:rsid w:val="007411C4"/>
    <w:rsid w:val="00741202"/>
    <w:rsid w:val="00741470"/>
    <w:rsid w:val="0074166B"/>
    <w:rsid w:val="0074170D"/>
    <w:rsid w:val="00741D62"/>
    <w:rsid w:val="00741DBE"/>
    <w:rsid w:val="00741F7E"/>
    <w:rsid w:val="00742477"/>
    <w:rsid w:val="00742879"/>
    <w:rsid w:val="007428BF"/>
    <w:rsid w:val="00742ECB"/>
    <w:rsid w:val="00742FDC"/>
    <w:rsid w:val="00743ADE"/>
    <w:rsid w:val="00743B81"/>
    <w:rsid w:val="00743DF7"/>
    <w:rsid w:val="00744414"/>
    <w:rsid w:val="0074443F"/>
    <w:rsid w:val="007444D5"/>
    <w:rsid w:val="00744A8E"/>
    <w:rsid w:val="00744E32"/>
    <w:rsid w:val="0074514F"/>
    <w:rsid w:val="00745259"/>
    <w:rsid w:val="00745499"/>
    <w:rsid w:val="00745630"/>
    <w:rsid w:val="007457A1"/>
    <w:rsid w:val="00745BBF"/>
    <w:rsid w:val="00746287"/>
    <w:rsid w:val="007464DB"/>
    <w:rsid w:val="007470DB"/>
    <w:rsid w:val="00747229"/>
    <w:rsid w:val="007473ED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676"/>
    <w:rsid w:val="00752753"/>
    <w:rsid w:val="007527DD"/>
    <w:rsid w:val="00752880"/>
    <w:rsid w:val="0075291D"/>
    <w:rsid w:val="00752920"/>
    <w:rsid w:val="007529DB"/>
    <w:rsid w:val="00752E29"/>
    <w:rsid w:val="00753D3D"/>
    <w:rsid w:val="007542E0"/>
    <w:rsid w:val="00754306"/>
    <w:rsid w:val="00754884"/>
    <w:rsid w:val="007548C7"/>
    <w:rsid w:val="007548F7"/>
    <w:rsid w:val="00754AE0"/>
    <w:rsid w:val="00754FA3"/>
    <w:rsid w:val="0075563A"/>
    <w:rsid w:val="007557C7"/>
    <w:rsid w:val="007558BE"/>
    <w:rsid w:val="0075596C"/>
    <w:rsid w:val="00755D25"/>
    <w:rsid w:val="00755FFE"/>
    <w:rsid w:val="007562EC"/>
    <w:rsid w:val="00756F7F"/>
    <w:rsid w:val="00757169"/>
    <w:rsid w:val="00757197"/>
    <w:rsid w:val="00757D05"/>
    <w:rsid w:val="00757FC9"/>
    <w:rsid w:val="00760435"/>
    <w:rsid w:val="0076081B"/>
    <w:rsid w:val="00760825"/>
    <w:rsid w:val="007609EF"/>
    <w:rsid w:val="00760F48"/>
    <w:rsid w:val="00761121"/>
    <w:rsid w:val="0076136F"/>
    <w:rsid w:val="0076141E"/>
    <w:rsid w:val="00761826"/>
    <w:rsid w:val="0076188D"/>
    <w:rsid w:val="00761AF5"/>
    <w:rsid w:val="00761BFC"/>
    <w:rsid w:val="00762426"/>
    <w:rsid w:val="00762539"/>
    <w:rsid w:val="0076263F"/>
    <w:rsid w:val="00762E88"/>
    <w:rsid w:val="0076306A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54B"/>
    <w:rsid w:val="0076663C"/>
    <w:rsid w:val="00766888"/>
    <w:rsid w:val="00766BD2"/>
    <w:rsid w:val="007677E2"/>
    <w:rsid w:val="00767C1C"/>
    <w:rsid w:val="00767C33"/>
    <w:rsid w:val="007701D2"/>
    <w:rsid w:val="007702A9"/>
    <w:rsid w:val="0077111D"/>
    <w:rsid w:val="0077136E"/>
    <w:rsid w:val="007717C6"/>
    <w:rsid w:val="00771807"/>
    <w:rsid w:val="0077185E"/>
    <w:rsid w:val="007719D3"/>
    <w:rsid w:val="00771A3B"/>
    <w:rsid w:val="0077245F"/>
    <w:rsid w:val="00772552"/>
    <w:rsid w:val="007725D5"/>
    <w:rsid w:val="0077270A"/>
    <w:rsid w:val="007729FA"/>
    <w:rsid w:val="00772A35"/>
    <w:rsid w:val="00772A64"/>
    <w:rsid w:val="00772CA7"/>
    <w:rsid w:val="00772E11"/>
    <w:rsid w:val="00772E30"/>
    <w:rsid w:val="00772EAC"/>
    <w:rsid w:val="0077306B"/>
    <w:rsid w:val="00773209"/>
    <w:rsid w:val="007738D1"/>
    <w:rsid w:val="00773C2B"/>
    <w:rsid w:val="00773E50"/>
    <w:rsid w:val="00774497"/>
    <w:rsid w:val="007746E4"/>
    <w:rsid w:val="00774A18"/>
    <w:rsid w:val="00774B80"/>
    <w:rsid w:val="00774BBC"/>
    <w:rsid w:val="0077574E"/>
    <w:rsid w:val="007757CE"/>
    <w:rsid w:val="00775A78"/>
    <w:rsid w:val="00775D67"/>
    <w:rsid w:val="007767A3"/>
    <w:rsid w:val="00776842"/>
    <w:rsid w:val="00776963"/>
    <w:rsid w:val="0077698A"/>
    <w:rsid w:val="00776C55"/>
    <w:rsid w:val="00776C9D"/>
    <w:rsid w:val="007771C1"/>
    <w:rsid w:val="0077755A"/>
    <w:rsid w:val="0077796A"/>
    <w:rsid w:val="00777A1D"/>
    <w:rsid w:val="00777C7B"/>
    <w:rsid w:val="00777D6F"/>
    <w:rsid w:val="00777E6E"/>
    <w:rsid w:val="0078042D"/>
    <w:rsid w:val="00780D62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2ADA"/>
    <w:rsid w:val="00782B08"/>
    <w:rsid w:val="00782B45"/>
    <w:rsid w:val="00782C4C"/>
    <w:rsid w:val="007835AC"/>
    <w:rsid w:val="007836E3"/>
    <w:rsid w:val="00784791"/>
    <w:rsid w:val="00784EEC"/>
    <w:rsid w:val="00784F9E"/>
    <w:rsid w:val="007853D9"/>
    <w:rsid w:val="007854B0"/>
    <w:rsid w:val="007858BC"/>
    <w:rsid w:val="00785A88"/>
    <w:rsid w:val="00785BEF"/>
    <w:rsid w:val="00785DF9"/>
    <w:rsid w:val="00786160"/>
    <w:rsid w:val="00786679"/>
    <w:rsid w:val="00786EA7"/>
    <w:rsid w:val="00786FD4"/>
    <w:rsid w:val="007873E4"/>
    <w:rsid w:val="0078753A"/>
    <w:rsid w:val="00787922"/>
    <w:rsid w:val="00787E41"/>
    <w:rsid w:val="00790076"/>
    <w:rsid w:val="0079015A"/>
    <w:rsid w:val="00790292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3D2C"/>
    <w:rsid w:val="00794031"/>
    <w:rsid w:val="007941DF"/>
    <w:rsid w:val="00794B54"/>
    <w:rsid w:val="007950F9"/>
    <w:rsid w:val="00795130"/>
    <w:rsid w:val="00795160"/>
    <w:rsid w:val="00795276"/>
    <w:rsid w:val="007953BE"/>
    <w:rsid w:val="0079556D"/>
    <w:rsid w:val="0079608B"/>
    <w:rsid w:val="00796453"/>
    <w:rsid w:val="00796554"/>
    <w:rsid w:val="00796666"/>
    <w:rsid w:val="00796D7B"/>
    <w:rsid w:val="00796D9C"/>
    <w:rsid w:val="00796F80"/>
    <w:rsid w:val="00797011"/>
    <w:rsid w:val="0079718F"/>
    <w:rsid w:val="007975AB"/>
    <w:rsid w:val="00797A11"/>
    <w:rsid w:val="007A01F5"/>
    <w:rsid w:val="007A0338"/>
    <w:rsid w:val="007A06B4"/>
    <w:rsid w:val="007A08AE"/>
    <w:rsid w:val="007A0D2C"/>
    <w:rsid w:val="007A0DCA"/>
    <w:rsid w:val="007A0F8F"/>
    <w:rsid w:val="007A1152"/>
    <w:rsid w:val="007A1359"/>
    <w:rsid w:val="007A1653"/>
    <w:rsid w:val="007A16A9"/>
    <w:rsid w:val="007A1923"/>
    <w:rsid w:val="007A2341"/>
    <w:rsid w:val="007A26CC"/>
    <w:rsid w:val="007A29B6"/>
    <w:rsid w:val="007A2A94"/>
    <w:rsid w:val="007A2E5E"/>
    <w:rsid w:val="007A3297"/>
    <w:rsid w:val="007A35E5"/>
    <w:rsid w:val="007A3A32"/>
    <w:rsid w:val="007A3EF6"/>
    <w:rsid w:val="007A480B"/>
    <w:rsid w:val="007A48B0"/>
    <w:rsid w:val="007A48DF"/>
    <w:rsid w:val="007A4A6D"/>
    <w:rsid w:val="007A4FF0"/>
    <w:rsid w:val="007A4FF6"/>
    <w:rsid w:val="007A57AD"/>
    <w:rsid w:val="007A5D14"/>
    <w:rsid w:val="007A5D92"/>
    <w:rsid w:val="007A5DED"/>
    <w:rsid w:val="007A61E6"/>
    <w:rsid w:val="007A6229"/>
    <w:rsid w:val="007A63FB"/>
    <w:rsid w:val="007A7328"/>
    <w:rsid w:val="007A762F"/>
    <w:rsid w:val="007A772E"/>
    <w:rsid w:val="007A7C58"/>
    <w:rsid w:val="007A7E9B"/>
    <w:rsid w:val="007A7EF8"/>
    <w:rsid w:val="007B0085"/>
    <w:rsid w:val="007B0169"/>
    <w:rsid w:val="007B08CF"/>
    <w:rsid w:val="007B0B48"/>
    <w:rsid w:val="007B0FEE"/>
    <w:rsid w:val="007B1016"/>
    <w:rsid w:val="007B13DA"/>
    <w:rsid w:val="007B14D7"/>
    <w:rsid w:val="007B17BE"/>
    <w:rsid w:val="007B17FF"/>
    <w:rsid w:val="007B202C"/>
    <w:rsid w:val="007B2117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CC6"/>
    <w:rsid w:val="007B5E5B"/>
    <w:rsid w:val="007B5F88"/>
    <w:rsid w:val="007B6C8B"/>
    <w:rsid w:val="007B6E3C"/>
    <w:rsid w:val="007B77CA"/>
    <w:rsid w:val="007B7805"/>
    <w:rsid w:val="007B79C0"/>
    <w:rsid w:val="007B7E5E"/>
    <w:rsid w:val="007C036F"/>
    <w:rsid w:val="007C04BD"/>
    <w:rsid w:val="007C0C3B"/>
    <w:rsid w:val="007C165A"/>
    <w:rsid w:val="007C1800"/>
    <w:rsid w:val="007C18A4"/>
    <w:rsid w:val="007C2097"/>
    <w:rsid w:val="007C22A4"/>
    <w:rsid w:val="007C2342"/>
    <w:rsid w:val="007C2D3C"/>
    <w:rsid w:val="007C2FC0"/>
    <w:rsid w:val="007C30D3"/>
    <w:rsid w:val="007C350B"/>
    <w:rsid w:val="007C37DB"/>
    <w:rsid w:val="007C3826"/>
    <w:rsid w:val="007C39C2"/>
    <w:rsid w:val="007C3ADF"/>
    <w:rsid w:val="007C3ED3"/>
    <w:rsid w:val="007C48EA"/>
    <w:rsid w:val="007C4905"/>
    <w:rsid w:val="007C49DF"/>
    <w:rsid w:val="007C5427"/>
    <w:rsid w:val="007C5812"/>
    <w:rsid w:val="007C5D75"/>
    <w:rsid w:val="007C5ED7"/>
    <w:rsid w:val="007C63AB"/>
    <w:rsid w:val="007C6414"/>
    <w:rsid w:val="007C65E7"/>
    <w:rsid w:val="007C6628"/>
    <w:rsid w:val="007C6902"/>
    <w:rsid w:val="007C6B67"/>
    <w:rsid w:val="007C6F9C"/>
    <w:rsid w:val="007C78CA"/>
    <w:rsid w:val="007C7C45"/>
    <w:rsid w:val="007D0740"/>
    <w:rsid w:val="007D0B5C"/>
    <w:rsid w:val="007D114A"/>
    <w:rsid w:val="007D1451"/>
    <w:rsid w:val="007D1852"/>
    <w:rsid w:val="007D1A56"/>
    <w:rsid w:val="007D21C2"/>
    <w:rsid w:val="007D21EF"/>
    <w:rsid w:val="007D2484"/>
    <w:rsid w:val="007D24E1"/>
    <w:rsid w:val="007D2D99"/>
    <w:rsid w:val="007D2E7E"/>
    <w:rsid w:val="007D3310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2B3"/>
    <w:rsid w:val="007D5543"/>
    <w:rsid w:val="007D559E"/>
    <w:rsid w:val="007D5C8B"/>
    <w:rsid w:val="007D68DD"/>
    <w:rsid w:val="007D68F5"/>
    <w:rsid w:val="007D68FE"/>
    <w:rsid w:val="007D6A07"/>
    <w:rsid w:val="007D6AA8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244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0D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1AA4"/>
    <w:rsid w:val="007F1B39"/>
    <w:rsid w:val="007F20ED"/>
    <w:rsid w:val="007F2243"/>
    <w:rsid w:val="007F2585"/>
    <w:rsid w:val="007F2592"/>
    <w:rsid w:val="007F25B6"/>
    <w:rsid w:val="007F3044"/>
    <w:rsid w:val="007F3486"/>
    <w:rsid w:val="007F35E5"/>
    <w:rsid w:val="007F3DD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83E"/>
    <w:rsid w:val="007F5CA7"/>
    <w:rsid w:val="007F5DBD"/>
    <w:rsid w:val="007F5E17"/>
    <w:rsid w:val="007F5FFB"/>
    <w:rsid w:val="007F61D1"/>
    <w:rsid w:val="007F6FB3"/>
    <w:rsid w:val="007F70DF"/>
    <w:rsid w:val="007F723E"/>
    <w:rsid w:val="007F7635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706"/>
    <w:rsid w:val="00801B62"/>
    <w:rsid w:val="00801BCB"/>
    <w:rsid w:val="00801C2A"/>
    <w:rsid w:val="0080224D"/>
    <w:rsid w:val="008024F4"/>
    <w:rsid w:val="00802615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110"/>
    <w:rsid w:val="00804626"/>
    <w:rsid w:val="00804733"/>
    <w:rsid w:val="008048B7"/>
    <w:rsid w:val="00804A8A"/>
    <w:rsid w:val="00804C18"/>
    <w:rsid w:val="00804C57"/>
    <w:rsid w:val="0080519E"/>
    <w:rsid w:val="00805334"/>
    <w:rsid w:val="008053BD"/>
    <w:rsid w:val="00805458"/>
    <w:rsid w:val="008057A6"/>
    <w:rsid w:val="00805F99"/>
    <w:rsid w:val="00806022"/>
    <w:rsid w:val="008060C7"/>
    <w:rsid w:val="008062F7"/>
    <w:rsid w:val="0080638F"/>
    <w:rsid w:val="0080668C"/>
    <w:rsid w:val="00806855"/>
    <w:rsid w:val="00806AA7"/>
    <w:rsid w:val="00806CDF"/>
    <w:rsid w:val="00806DB0"/>
    <w:rsid w:val="00806E29"/>
    <w:rsid w:val="00807362"/>
    <w:rsid w:val="00807525"/>
    <w:rsid w:val="00807917"/>
    <w:rsid w:val="00807D71"/>
    <w:rsid w:val="00807F09"/>
    <w:rsid w:val="0081041D"/>
    <w:rsid w:val="00810467"/>
    <w:rsid w:val="00810634"/>
    <w:rsid w:val="00810667"/>
    <w:rsid w:val="00810833"/>
    <w:rsid w:val="00810848"/>
    <w:rsid w:val="00810DF3"/>
    <w:rsid w:val="00810FBA"/>
    <w:rsid w:val="0081142C"/>
    <w:rsid w:val="0081168A"/>
    <w:rsid w:val="00811E7F"/>
    <w:rsid w:val="00811F4A"/>
    <w:rsid w:val="00812028"/>
    <w:rsid w:val="00812068"/>
    <w:rsid w:val="00812526"/>
    <w:rsid w:val="008128B7"/>
    <w:rsid w:val="0081299A"/>
    <w:rsid w:val="00812A2C"/>
    <w:rsid w:val="00813453"/>
    <w:rsid w:val="00813750"/>
    <w:rsid w:val="00813C24"/>
    <w:rsid w:val="00813C90"/>
    <w:rsid w:val="00813DC2"/>
    <w:rsid w:val="00814913"/>
    <w:rsid w:val="008151EE"/>
    <w:rsid w:val="008152E6"/>
    <w:rsid w:val="008156CE"/>
    <w:rsid w:val="00815B6B"/>
    <w:rsid w:val="00816816"/>
    <w:rsid w:val="00816AE3"/>
    <w:rsid w:val="00816EDB"/>
    <w:rsid w:val="00817678"/>
    <w:rsid w:val="008177E0"/>
    <w:rsid w:val="008178B5"/>
    <w:rsid w:val="00817969"/>
    <w:rsid w:val="00817AD4"/>
    <w:rsid w:val="00817F7F"/>
    <w:rsid w:val="00820775"/>
    <w:rsid w:val="00821365"/>
    <w:rsid w:val="00821F05"/>
    <w:rsid w:val="00821F13"/>
    <w:rsid w:val="00822351"/>
    <w:rsid w:val="0082238C"/>
    <w:rsid w:val="008223FF"/>
    <w:rsid w:val="00822401"/>
    <w:rsid w:val="0082257A"/>
    <w:rsid w:val="008225FC"/>
    <w:rsid w:val="00822D6F"/>
    <w:rsid w:val="00822E30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178"/>
    <w:rsid w:val="00825808"/>
    <w:rsid w:val="00825902"/>
    <w:rsid w:val="00825AFF"/>
    <w:rsid w:val="00825B84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BB8"/>
    <w:rsid w:val="00827E2F"/>
    <w:rsid w:val="00827FE0"/>
    <w:rsid w:val="008300C2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396"/>
    <w:rsid w:val="00833928"/>
    <w:rsid w:val="00833A6B"/>
    <w:rsid w:val="0083407D"/>
    <w:rsid w:val="008341D5"/>
    <w:rsid w:val="00834227"/>
    <w:rsid w:val="008342F8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7029"/>
    <w:rsid w:val="00837031"/>
    <w:rsid w:val="00837541"/>
    <w:rsid w:val="008375A7"/>
    <w:rsid w:val="008376BF"/>
    <w:rsid w:val="008376F9"/>
    <w:rsid w:val="00837E01"/>
    <w:rsid w:val="00840069"/>
    <w:rsid w:val="008400F9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617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404D"/>
    <w:rsid w:val="0084433E"/>
    <w:rsid w:val="00844B54"/>
    <w:rsid w:val="00845184"/>
    <w:rsid w:val="008453C5"/>
    <w:rsid w:val="008457B6"/>
    <w:rsid w:val="008457CE"/>
    <w:rsid w:val="008457DA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BD3"/>
    <w:rsid w:val="00850DDF"/>
    <w:rsid w:val="0085117D"/>
    <w:rsid w:val="008512D0"/>
    <w:rsid w:val="0085146A"/>
    <w:rsid w:val="008517A1"/>
    <w:rsid w:val="0085182F"/>
    <w:rsid w:val="0085186B"/>
    <w:rsid w:val="00851B2F"/>
    <w:rsid w:val="00851DF7"/>
    <w:rsid w:val="0085284B"/>
    <w:rsid w:val="00852C81"/>
    <w:rsid w:val="00852F78"/>
    <w:rsid w:val="00853136"/>
    <w:rsid w:val="00853249"/>
    <w:rsid w:val="00853434"/>
    <w:rsid w:val="00853701"/>
    <w:rsid w:val="008538DB"/>
    <w:rsid w:val="008541E5"/>
    <w:rsid w:val="00855367"/>
    <w:rsid w:val="008558CB"/>
    <w:rsid w:val="00855D50"/>
    <w:rsid w:val="00855E7F"/>
    <w:rsid w:val="008563C0"/>
    <w:rsid w:val="0085674C"/>
    <w:rsid w:val="00856AD5"/>
    <w:rsid w:val="00856D3F"/>
    <w:rsid w:val="00856FB3"/>
    <w:rsid w:val="00856FEF"/>
    <w:rsid w:val="00857390"/>
    <w:rsid w:val="00857502"/>
    <w:rsid w:val="00857840"/>
    <w:rsid w:val="008579B6"/>
    <w:rsid w:val="00857A23"/>
    <w:rsid w:val="00857E1F"/>
    <w:rsid w:val="00860587"/>
    <w:rsid w:val="00860B6C"/>
    <w:rsid w:val="00860CDF"/>
    <w:rsid w:val="00860EAD"/>
    <w:rsid w:val="00861243"/>
    <w:rsid w:val="00861358"/>
    <w:rsid w:val="00861688"/>
    <w:rsid w:val="00861874"/>
    <w:rsid w:val="00861BED"/>
    <w:rsid w:val="00861CF6"/>
    <w:rsid w:val="00861F95"/>
    <w:rsid w:val="008621CD"/>
    <w:rsid w:val="00862294"/>
    <w:rsid w:val="008622F8"/>
    <w:rsid w:val="008626E7"/>
    <w:rsid w:val="008627BA"/>
    <w:rsid w:val="008628F0"/>
    <w:rsid w:val="00862D89"/>
    <w:rsid w:val="00862F32"/>
    <w:rsid w:val="0086301F"/>
    <w:rsid w:val="0086337B"/>
    <w:rsid w:val="00863570"/>
    <w:rsid w:val="0086358B"/>
    <w:rsid w:val="0086371A"/>
    <w:rsid w:val="00863D81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AC"/>
    <w:rsid w:val="0086594B"/>
    <w:rsid w:val="0086598F"/>
    <w:rsid w:val="00865CD7"/>
    <w:rsid w:val="008663F7"/>
    <w:rsid w:val="00866802"/>
    <w:rsid w:val="00866A19"/>
    <w:rsid w:val="00866E67"/>
    <w:rsid w:val="00867069"/>
    <w:rsid w:val="008674DE"/>
    <w:rsid w:val="00867668"/>
    <w:rsid w:val="00867A2C"/>
    <w:rsid w:val="00867CE8"/>
    <w:rsid w:val="00867DD5"/>
    <w:rsid w:val="00867DE1"/>
    <w:rsid w:val="00870122"/>
    <w:rsid w:val="008703D8"/>
    <w:rsid w:val="0087070E"/>
    <w:rsid w:val="008707C3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083"/>
    <w:rsid w:val="0087216A"/>
    <w:rsid w:val="00872379"/>
    <w:rsid w:val="008723E0"/>
    <w:rsid w:val="00872479"/>
    <w:rsid w:val="008724C9"/>
    <w:rsid w:val="0087273F"/>
    <w:rsid w:val="008727EB"/>
    <w:rsid w:val="0087288A"/>
    <w:rsid w:val="00872AA9"/>
    <w:rsid w:val="00872B59"/>
    <w:rsid w:val="00872B89"/>
    <w:rsid w:val="00872E75"/>
    <w:rsid w:val="00873076"/>
    <w:rsid w:val="008730E4"/>
    <w:rsid w:val="00873119"/>
    <w:rsid w:val="0087325F"/>
    <w:rsid w:val="0087359D"/>
    <w:rsid w:val="008736B7"/>
    <w:rsid w:val="0087398B"/>
    <w:rsid w:val="00873FC4"/>
    <w:rsid w:val="00874221"/>
    <w:rsid w:val="008742F5"/>
    <w:rsid w:val="00874602"/>
    <w:rsid w:val="00874868"/>
    <w:rsid w:val="0087533C"/>
    <w:rsid w:val="00875547"/>
    <w:rsid w:val="0087574C"/>
    <w:rsid w:val="00875A73"/>
    <w:rsid w:val="00875A9A"/>
    <w:rsid w:val="00875AEF"/>
    <w:rsid w:val="00875B81"/>
    <w:rsid w:val="00875C13"/>
    <w:rsid w:val="008760F6"/>
    <w:rsid w:val="00876953"/>
    <w:rsid w:val="008769C0"/>
    <w:rsid w:val="00876B10"/>
    <w:rsid w:val="00876E25"/>
    <w:rsid w:val="00876F59"/>
    <w:rsid w:val="00877775"/>
    <w:rsid w:val="008777C0"/>
    <w:rsid w:val="008802F8"/>
    <w:rsid w:val="00880549"/>
    <w:rsid w:val="00880756"/>
    <w:rsid w:val="0088092D"/>
    <w:rsid w:val="00880AD3"/>
    <w:rsid w:val="00880E40"/>
    <w:rsid w:val="008810BC"/>
    <w:rsid w:val="0088156E"/>
    <w:rsid w:val="00881A2C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448A"/>
    <w:rsid w:val="008849B0"/>
    <w:rsid w:val="00884B70"/>
    <w:rsid w:val="00884CD4"/>
    <w:rsid w:val="00885087"/>
    <w:rsid w:val="008854FA"/>
    <w:rsid w:val="0088560F"/>
    <w:rsid w:val="00885DA6"/>
    <w:rsid w:val="008862A8"/>
    <w:rsid w:val="00886441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85E"/>
    <w:rsid w:val="00894B7E"/>
    <w:rsid w:val="00894E66"/>
    <w:rsid w:val="00894FB7"/>
    <w:rsid w:val="00895818"/>
    <w:rsid w:val="00895924"/>
    <w:rsid w:val="00895A5F"/>
    <w:rsid w:val="00895D0A"/>
    <w:rsid w:val="00895D6F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1E"/>
    <w:rsid w:val="00897A4B"/>
    <w:rsid w:val="00897A8F"/>
    <w:rsid w:val="00897CBE"/>
    <w:rsid w:val="008A014A"/>
    <w:rsid w:val="008A035A"/>
    <w:rsid w:val="008A06F2"/>
    <w:rsid w:val="008A0919"/>
    <w:rsid w:val="008A0987"/>
    <w:rsid w:val="008A0A00"/>
    <w:rsid w:val="008A0CE2"/>
    <w:rsid w:val="008A10C9"/>
    <w:rsid w:val="008A1681"/>
    <w:rsid w:val="008A1AF9"/>
    <w:rsid w:val="008A1B3A"/>
    <w:rsid w:val="008A1ECD"/>
    <w:rsid w:val="008A1F03"/>
    <w:rsid w:val="008A20C9"/>
    <w:rsid w:val="008A260C"/>
    <w:rsid w:val="008A2701"/>
    <w:rsid w:val="008A288B"/>
    <w:rsid w:val="008A2A23"/>
    <w:rsid w:val="008A2D6E"/>
    <w:rsid w:val="008A2FC3"/>
    <w:rsid w:val="008A3123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6F3F"/>
    <w:rsid w:val="008A7032"/>
    <w:rsid w:val="008A704D"/>
    <w:rsid w:val="008A73C2"/>
    <w:rsid w:val="008A75CB"/>
    <w:rsid w:val="008A775E"/>
    <w:rsid w:val="008A7D9A"/>
    <w:rsid w:val="008A7E3F"/>
    <w:rsid w:val="008A7FC5"/>
    <w:rsid w:val="008A7FCB"/>
    <w:rsid w:val="008B0060"/>
    <w:rsid w:val="008B0071"/>
    <w:rsid w:val="008B04A8"/>
    <w:rsid w:val="008B0701"/>
    <w:rsid w:val="008B13E1"/>
    <w:rsid w:val="008B14BC"/>
    <w:rsid w:val="008B1A66"/>
    <w:rsid w:val="008B1B17"/>
    <w:rsid w:val="008B277F"/>
    <w:rsid w:val="008B292E"/>
    <w:rsid w:val="008B2B35"/>
    <w:rsid w:val="008B3137"/>
    <w:rsid w:val="008B3840"/>
    <w:rsid w:val="008B3E3F"/>
    <w:rsid w:val="008B3E55"/>
    <w:rsid w:val="008B3EB5"/>
    <w:rsid w:val="008B3FDF"/>
    <w:rsid w:val="008B43EC"/>
    <w:rsid w:val="008B4599"/>
    <w:rsid w:val="008B486B"/>
    <w:rsid w:val="008B4BA4"/>
    <w:rsid w:val="008B4C1C"/>
    <w:rsid w:val="008B4ECA"/>
    <w:rsid w:val="008B51BB"/>
    <w:rsid w:val="008B5370"/>
    <w:rsid w:val="008B5729"/>
    <w:rsid w:val="008B5AE7"/>
    <w:rsid w:val="008B6709"/>
    <w:rsid w:val="008B67C8"/>
    <w:rsid w:val="008B74A8"/>
    <w:rsid w:val="008B78CC"/>
    <w:rsid w:val="008B7A15"/>
    <w:rsid w:val="008B7E9E"/>
    <w:rsid w:val="008B7EED"/>
    <w:rsid w:val="008B7F4F"/>
    <w:rsid w:val="008C054A"/>
    <w:rsid w:val="008C1108"/>
    <w:rsid w:val="008C11FE"/>
    <w:rsid w:val="008C131B"/>
    <w:rsid w:val="008C1521"/>
    <w:rsid w:val="008C1CBE"/>
    <w:rsid w:val="008C1D28"/>
    <w:rsid w:val="008C1EE1"/>
    <w:rsid w:val="008C20AF"/>
    <w:rsid w:val="008C2721"/>
    <w:rsid w:val="008C3318"/>
    <w:rsid w:val="008C33A7"/>
    <w:rsid w:val="008C376C"/>
    <w:rsid w:val="008C3919"/>
    <w:rsid w:val="008C39C7"/>
    <w:rsid w:val="008C3B8B"/>
    <w:rsid w:val="008C3C8D"/>
    <w:rsid w:val="008C4507"/>
    <w:rsid w:val="008C4567"/>
    <w:rsid w:val="008C46A1"/>
    <w:rsid w:val="008C4861"/>
    <w:rsid w:val="008C4B4B"/>
    <w:rsid w:val="008C50F4"/>
    <w:rsid w:val="008C51FA"/>
    <w:rsid w:val="008C53C7"/>
    <w:rsid w:val="008C54C6"/>
    <w:rsid w:val="008C5610"/>
    <w:rsid w:val="008C5942"/>
    <w:rsid w:val="008C59FC"/>
    <w:rsid w:val="008C6052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C7F65"/>
    <w:rsid w:val="008D0244"/>
    <w:rsid w:val="008D0385"/>
    <w:rsid w:val="008D04C6"/>
    <w:rsid w:val="008D08F0"/>
    <w:rsid w:val="008D0C60"/>
    <w:rsid w:val="008D0C6D"/>
    <w:rsid w:val="008D1241"/>
    <w:rsid w:val="008D1516"/>
    <w:rsid w:val="008D152F"/>
    <w:rsid w:val="008D1C1C"/>
    <w:rsid w:val="008D1F44"/>
    <w:rsid w:val="008D2100"/>
    <w:rsid w:val="008D2916"/>
    <w:rsid w:val="008D2D67"/>
    <w:rsid w:val="008D2F0A"/>
    <w:rsid w:val="008D3376"/>
    <w:rsid w:val="008D38AC"/>
    <w:rsid w:val="008D3DF4"/>
    <w:rsid w:val="008D46D3"/>
    <w:rsid w:val="008D4940"/>
    <w:rsid w:val="008D4BE9"/>
    <w:rsid w:val="008D4F88"/>
    <w:rsid w:val="008D55CF"/>
    <w:rsid w:val="008D56C4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0FE6"/>
    <w:rsid w:val="008E112E"/>
    <w:rsid w:val="008E140B"/>
    <w:rsid w:val="008E184C"/>
    <w:rsid w:val="008E2759"/>
    <w:rsid w:val="008E2850"/>
    <w:rsid w:val="008E30B7"/>
    <w:rsid w:val="008E3484"/>
    <w:rsid w:val="008E359E"/>
    <w:rsid w:val="008E3873"/>
    <w:rsid w:val="008E3AE3"/>
    <w:rsid w:val="008E3DDC"/>
    <w:rsid w:val="008E3FA1"/>
    <w:rsid w:val="008E3FDC"/>
    <w:rsid w:val="008E457A"/>
    <w:rsid w:val="008E4585"/>
    <w:rsid w:val="008E45E6"/>
    <w:rsid w:val="008E4A07"/>
    <w:rsid w:val="008E4F67"/>
    <w:rsid w:val="008E52B8"/>
    <w:rsid w:val="008E5624"/>
    <w:rsid w:val="008E5737"/>
    <w:rsid w:val="008E5762"/>
    <w:rsid w:val="008E5D77"/>
    <w:rsid w:val="008E5FC6"/>
    <w:rsid w:val="008E63CA"/>
    <w:rsid w:val="008E65D8"/>
    <w:rsid w:val="008E6EE5"/>
    <w:rsid w:val="008E6EEA"/>
    <w:rsid w:val="008E6F15"/>
    <w:rsid w:val="008E6FCA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1170"/>
    <w:rsid w:val="008F1CA8"/>
    <w:rsid w:val="008F1FA5"/>
    <w:rsid w:val="008F22D0"/>
    <w:rsid w:val="008F26E9"/>
    <w:rsid w:val="008F27F1"/>
    <w:rsid w:val="008F2A25"/>
    <w:rsid w:val="008F2C94"/>
    <w:rsid w:val="008F2EC6"/>
    <w:rsid w:val="008F3577"/>
    <w:rsid w:val="008F366E"/>
    <w:rsid w:val="008F37E2"/>
    <w:rsid w:val="008F3866"/>
    <w:rsid w:val="008F3C28"/>
    <w:rsid w:val="008F3C33"/>
    <w:rsid w:val="008F3CB1"/>
    <w:rsid w:val="008F3D85"/>
    <w:rsid w:val="008F3DD7"/>
    <w:rsid w:val="008F3F71"/>
    <w:rsid w:val="008F405E"/>
    <w:rsid w:val="008F40C3"/>
    <w:rsid w:val="008F4170"/>
    <w:rsid w:val="008F41CF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7D0"/>
    <w:rsid w:val="008F67F0"/>
    <w:rsid w:val="008F682F"/>
    <w:rsid w:val="008F686A"/>
    <w:rsid w:val="008F686C"/>
    <w:rsid w:val="008F691B"/>
    <w:rsid w:val="008F6ACF"/>
    <w:rsid w:val="008F6B1B"/>
    <w:rsid w:val="008F6DB4"/>
    <w:rsid w:val="008F6F1A"/>
    <w:rsid w:val="008F6F7E"/>
    <w:rsid w:val="008F7CB4"/>
    <w:rsid w:val="008F7DFD"/>
    <w:rsid w:val="008F7EF2"/>
    <w:rsid w:val="0090003D"/>
    <w:rsid w:val="0090007A"/>
    <w:rsid w:val="009002BC"/>
    <w:rsid w:val="0090034E"/>
    <w:rsid w:val="009006CA"/>
    <w:rsid w:val="00900A2F"/>
    <w:rsid w:val="00900CEC"/>
    <w:rsid w:val="0090111A"/>
    <w:rsid w:val="00901473"/>
    <w:rsid w:val="009015BB"/>
    <w:rsid w:val="00901699"/>
    <w:rsid w:val="009022A8"/>
    <w:rsid w:val="00902CE3"/>
    <w:rsid w:val="009032E3"/>
    <w:rsid w:val="00903920"/>
    <w:rsid w:val="00903A9D"/>
    <w:rsid w:val="00903D1D"/>
    <w:rsid w:val="00903F5B"/>
    <w:rsid w:val="00903FBD"/>
    <w:rsid w:val="0090469B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516"/>
    <w:rsid w:val="009065B0"/>
    <w:rsid w:val="009066A9"/>
    <w:rsid w:val="00906937"/>
    <w:rsid w:val="00906C37"/>
    <w:rsid w:val="00906CE7"/>
    <w:rsid w:val="00907172"/>
    <w:rsid w:val="00907554"/>
    <w:rsid w:val="00907C1D"/>
    <w:rsid w:val="00910027"/>
    <w:rsid w:val="00910086"/>
    <w:rsid w:val="00910474"/>
    <w:rsid w:val="009106B6"/>
    <w:rsid w:val="009109EC"/>
    <w:rsid w:val="00910C4A"/>
    <w:rsid w:val="00910C82"/>
    <w:rsid w:val="00910CAD"/>
    <w:rsid w:val="0091121B"/>
    <w:rsid w:val="009115A8"/>
    <w:rsid w:val="00911C4A"/>
    <w:rsid w:val="009124DB"/>
    <w:rsid w:val="00912562"/>
    <w:rsid w:val="00912668"/>
    <w:rsid w:val="00912CEC"/>
    <w:rsid w:val="00912D27"/>
    <w:rsid w:val="00913254"/>
    <w:rsid w:val="00913944"/>
    <w:rsid w:val="00913B17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585A"/>
    <w:rsid w:val="0091632A"/>
    <w:rsid w:val="009167EF"/>
    <w:rsid w:val="00916AA0"/>
    <w:rsid w:val="00916CAD"/>
    <w:rsid w:val="00916D06"/>
    <w:rsid w:val="00916FC9"/>
    <w:rsid w:val="009175D3"/>
    <w:rsid w:val="00917748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D97"/>
    <w:rsid w:val="00923FFB"/>
    <w:rsid w:val="009240EE"/>
    <w:rsid w:val="0092410C"/>
    <w:rsid w:val="009242D0"/>
    <w:rsid w:val="009248E2"/>
    <w:rsid w:val="00924E54"/>
    <w:rsid w:val="00925157"/>
    <w:rsid w:val="00925A6E"/>
    <w:rsid w:val="00925CF3"/>
    <w:rsid w:val="00925D70"/>
    <w:rsid w:val="00926005"/>
    <w:rsid w:val="0092603E"/>
    <w:rsid w:val="00926041"/>
    <w:rsid w:val="00926989"/>
    <w:rsid w:val="00926B6B"/>
    <w:rsid w:val="009271E0"/>
    <w:rsid w:val="009272F0"/>
    <w:rsid w:val="00927BFB"/>
    <w:rsid w:val="00927CE8"/>
    <w:rsid w:val="00930087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7C"/>
    <w:rsid w:val="009323D9"/>
    <w:rsid w:val="0093258A"/>
    <w:rsid w:val="0093274E"/>
    <w:rsid w:val="00932F3A"/>
    <w:rsid w:val="009331C8"/>
    <w:rsid w:val="009331FE"/>
    <w:rsid w:val="00933233"/>
    <w:rsid w:val="00933601"/>
    <w:rsid w:val="009336A8"/>
    <w:rsid w:val="009336C6"/>
    <w:rsid w:val="00934153"/>
    <w:rsid w:val="0093469C"/>
    <w:rsid w:val="00934861"/>
    <w:rsid w:val="00934C69"/>
    <w:rsid w:val="00934DC6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21E"/>
    <w:rsid w:val="00936DD3"/>
    <w:rsid w:val="00936E35"/>
    <w:rsid w:val="00936E9B"/>
    <w:rsid w:val="00936EE0"/>
    <w:rsid w:val="0093745C"/>
    <w:rsid w:val="0093761C"/>
    <w:rsid w:val="0093763C"/>
    <w:rsid w:val="00937BAB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8A"/>
    <w:rsid w:val="009427BE"/>
    <w:rsid w:val="00942B4C"/>
    <w:rsid w:val="00942C98"/>
    <w:rsid w:val="00942D80"/>
    <w:rsid w:val="00942F76"/>
    <w:rsid w:val="0094377B"/>
    <w:rsid w:val="00943B0A"/>
    <w:rsid w:val="0094459B"/>
    <w:rsid w:val="00944622"/>
    <w:rsid w:val="00944AA4"/>
    <w:rsid w:val="00944ECF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51C8"/>
    <w:rsid w:val="0095553D"/>
    <w:rsid w:val="0095575D"/>
    <w:rsid w:val="00955894"/>
    <w:rsid w:val="00955A86"/>
    <w:rsid w:val="009560A5"/>
    <w:rsid w:val="00956254"/>
    <w:rsid w:val="00956345"/>
    <w:rsid w:val="0095647C"/>
    <w:rsid w:val="00956801"/>
    <w:rsid w:val="009575E6"/>
    <w:rsid w:val="00957760"/>
    <w:rsid w:val="009577B6"/>
    <w:rsid w:val="00957F89"/>
    <w:rsid w:val="009600BA"/>
    <w:rsid w:val="00960A13"/>
    <w:rsid w:val="00960AEF"/>
    <w:rsid w:val="00961187"/>
    <w:rsid w:val="009613DA"/>
    <w:rsid w:val="0096159E"/>
    <w:rsid w:val="009615D7"/>
    <w:rsid w:val="00961734"/>
    <w:rsid w:val="00961B54"/>
    <w:rsid w:val="00961BAA"/>
    <w:rsid w:val="00961E85"/>
    <w:rsid w:val="00961F05"/>
    <w:rsid w:val="00962947"/>
    <w:rsid w:val="00962D34"/>
    <w:rsid w:val="00963181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E72"/>
    <w:rsid w:val="00965379"/>
    <w:rsid w:val="00965525"/>
    <w:rsid w:val="0096590F"/>
    <w:rsid w:val="00965C57"/>
    <w:rsid w:val="0096657B"/>
    <w:rsid w:val="00966F0F"/>
    <w:rsid w:val="009672E8"/>
    <w:rsid w:val="009675A5"/>
    <w:rsid w:val="00967799"/>
    <w:rsid w:val="009678A5"/>
    <w:rsid w:val="009678DD"/>
    <w:rsid w:val="00967EAF"/>
    <w:rsid w:val="0097021E"/>
    <w:rsid w:val="009703EC"/>
    <w:rsid w:val="0097048B"/>
    <w:rsid w:val="009709F5"/>
    <w:rsid w:val="00970BF4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7B1"/>
    <w:rsid w:val="0097289C"/>
    <w:rsid w:val="00972D9E"/>
    <w:rsid w:val="00972FAF"/>
    <w:rsid w:val="0097347F"/>
    <w:rsid w:val="00973903"/>
    <w:rsid w:val="00974066"/>
    <w:rsid w:val="0097420A"/>
    <w:rsid w:val="0097455C"/>
    <w:rsid w:val="00974896"/>
    <w:rsid w:val="00974AF3"/>
    <w:rsid w:val="00974B71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69ED"/>
    <w:rsid w:val="0097708C"/>
    <w:rsid w:val="0097767D"/>
    <w:rsid w:val="009777D9"/>
    <w:rsid w:val="00977810"/>
    <w:rsid w:val="00977C74"/>
    <w:rsid w:val="00977CBA"/>
    <w:rsid w:val="00977EC3"/>
    <w:rsid w:val="0098029B"/>
    <w:rsid w:val="009802F0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74C"/>
    <w:rsid w:val="00981A24"/>
    <w:rsid w:val="00981B67"/>
    <w:rsid w:val="00981CA0"/>
    <w:rsid w:val="00982029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3E3A"/>
    <w:rsid w:val="009843BB"/>
    <w:rsid w:val="009849E0"/>
    <w:rsid w:val="00984A47"/>
    <w:rsid w:val="00984E6C"/>
    <w:rsid w:val="0098541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6EE7"/>
    <w:rsid w:val="009871C1"/>
    <w:rsid w:val="009875D5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461"/>
    <w:rsid w:val="00991721"/>
    <w:rsid w:val="009918D9"/>
    <w:rsid w:val="00991B88"/>
    <w:rsid w:val="00991CAB"/>
    <w:rsid w:val="00992051"/>
    <w:rsid w:val="009921D8"/>
    <w:rsid w:val="00992610"/>
    <w:rsid w:val="00992C47"/>
    <w:rsid w:val="00992DDE"/>
    <w:rsid w:val="00992FAA"/>
    <w:rsid w:val="0099333C"/>
    <w:rsid w:val="009937EF"/>
    <w:rsid w:val="0099391B"/>
    <w:rsid w:val="00993984"/>
    <w:rsid w:val="00993D9B"/>
    <w:rsid w:val="009940ED"/>
    <w:rsid w:val="00994CA3"/>
    <w:rsid w:val="00994EF6"/>
    <w:rsid w:val="009950A3"/>
    <w:rsid w:val="009950B1"/>
    <w:rsid w:val="009958C0"/>
    <w:rsid w:val="00995A3F"/>
    <w:rsid w:val="00995D03"/>
    <w:rsid w:val="00995D4A"/>
    <w:rsid w:val="00996047"/>
    <w:rsid w:val="009960A9"/>
    <w:rsid w:val="00996333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A2A"/>
    <w:rsid w:val="009A0F3F"/>
    <w:rsid w:val="009A14A7"/>
    <w:rsid w:val="009A1E00"/>
    <w:rsid w:val="009A1E14"/>
    <w:rsid w:val="009A2122"/>
    <w:rsid w:val="009A2358"/>
    <w:rsid w:val="009A28E1"/>
    <w:rsid w:val="009A2A38"/>
    <w:rsid w:val="009A2A9B"/>
    <w:rsid w:val="009A2C4C"/>
    <w:rsid w:val="009A2C89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B00B6"/>
    <w:rsid w:val="009B0A6D"/>
    <w:rsid w:val="009B0D9E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23B"/>
    <w:rsid w:val="009B4435"/>
    <w:rsid w:val="009B46A4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14B"/>
    <w:rsid w:val="009B762C"/>
    <w:rsid w:val="009B763C"/>
    <w:rsid w:val="009B7648"/>
    <w:rsid w:val="009B764B"/>
    <w:rsid w:val="009B7B69"/>
    <w:rsid w:val="009B7C9F"/>
    <w:rsid w:val="009C032A"/>
    <w:rsid w:val="009C03AE"/>
    <w:rsid w:val="009C04D1"/>
    <w:rsid w:val="009C06CE"/>
    <w:rsid w:val="009C07C4"/>
    <w:rsid w:val="009C08D6"/>
    <w:rsid w:val="009C0A68"/>
    <w:rsid w:val="009C0C87"/>
    <w:rsid w:val="009C0D5A"/>
    <w:rsid w:val="009C0ED6"/>
    <w:rsid w:val="009C172B"/>
    <w:rsid w:val="009C17CC"/>
    <w:rsid w:val="009C1847"/>
    <w:rsid w:val="009C18A5"/>
    <w:rsid w:val="009C1E0C"/>
    <w:rsid w:val="009C2631"/>
    <w:rsid w:val="009C2B05"/>
    <w:rsid w:val="009C2C4B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41B"/>
    <w:rsid w:val="009C642D"/>
    <w:rsid w:val="009C6BD7"/>
    <w:rsid w:val="009C6FF9"/>
    <w:rsid w:val="009C734C"/>
    <w:rsid w:val="009C75A0"/>
    <w:rsid w:val="009C7F08"/>
    <w:rsid w:val="009D01F3"/>
    <w:rsid w:val="009D06F3"/>
    <w:rsid w:val="009D07B3"/>
    <w:rsid w:val="009D085A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2D01"/>
    <w:rsid w:val="009D31D5"/>
    <w:rsid w:val="009D3A2C"/>
    <w:rsid w:val="009D43A4"/>
    <w:rsid w:val="009D456B"/>
    <w:rsid w:val="009D47B9"/>
    <w:rsid w:val="009D4B4E"/>
    <w:rsid w:val="009D4CEA"/>
    <w:rsid w:val="009D4EC5"/>
    <w:rsid w:val="009D4F2E"/>
    <w:rsid w:val="009D4F5B"/>
    <w:rsid w:val="009D50EE"/>
    <w:rsid w:val="009D5205"/>
    <w:rsid w:val="009D55F3"/>
    <w:rsid w:val="009D5642"/>
    <w:rsid w:val="009D59A7"/>
    <w:rsid w:val="009D5BE7"/>
    <w:rsid w:val="009D6EDC"/>
    <w:rsid w:val="009D6F0D"/>
    <w:rsid w:val="009D71BE"/>
    <w:rsid w:val="009D781C"/>
    <w:rsid w:val="009D796E"/>
    <w:rsid w:val="009D7C68"/>
    <w:rsid w:val="009D7DA5"/>
    <w:rsid w:val="009E0349"/>
    <w:rsid w:val="009E03E4"/>
    <w:rsid w:val="009E0589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9D"/>
    <w:rsid w:val="009E2909"/>
    <w:rsid w:val="009E29F0"/>
    <w:rsid w:val="009E315B"/>
    <w:rsid w:val="009E3297"/>
    <w:rsid w:val="009E3573"/>
    <w:rsid w:val="009E36F8"/>
    <w:rsid w:val="009E3FC2"/>
    <w:rsid w:val="009E492F"/>
    <w:rsid w:val="009E49E1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94E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07"/>
    <w:rsid w:val="009F232E"/>
    <w:rsid w:val="009F2389"/>
    <w:rsid w:val="009F2BC1"/>
    <w:rsid w:val="009F2E7E"/>
    <w:rsid w:val="009F2F29"/>
    <w:rsid w:val="009F3074"/>
    <w:rsid w:val="009F3515"/>
    <w:rsid w:val="009F38DD"/>
    <w:rsid w:val="009F3DBC"/>
    <w:rsid w:val="009F4119"/>
    <w:rsid w:val="009F437F"/>
    <w:rsid w:val="009F4831"/>
    <w:rsid w:val="009F5513"/>
    <w:rsid w:val="009F57BC"/>
    <w:rsid w:val="009F58FE"/>
    <w:rsid w:val="009F5E2B"/>
    <w:rsid w:val="009F5F6F"/>
    <w:rsid w:val="009F5FF2"/>
    <w:rsid w:val="009F6683"/>
    <w:rsid w:val="009F6AB0"/>
    <w:rsid w:val="009F6AC0"/>
    <w:rsid w:val="009F6DB5"/>
    <w:rsid w:val="009F6DCF"/>
    <w:rsid w:val="009F7369"/>
    <w:rsid w:val="009F7549"/>
    <w:rsid w:val="009F7612"/>
    <w:rsid w:val="009F78AC"/>
    <w:rsid w:val="00A01228"/>
    <w:rsid w:val="00A01235"/>
    <w:rsid w:val="00A01305"/>
    <w:rsid w:val="00A0144F"/>
    <w:rsid w:val="00A0165F"/>
    <w:rsid w:val="00A0174E"/>
    <w:rsid w:val="00A0189F"/>
    <w:rsid w:val="00A01AF7"/>
    <w:rsid w:val="00A020EB"/>
    <w:rsid w:val="00A020EF"/>
    <w:rsid w:val="00A02505"/>
    <w:rsid w:val="00A02604"/>
    <w:rsid w:val="00A027E4"/>
    <w:rsid w:val="00A027F9"/>
    <w:rsid w:val="00A0290C"/>
    <w:rsid w:val="00A02B7F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3FBB"/>
    <w:rsid w:val="00A040A6"/>
    <w:rsid w:val="00A041A6"/>
    <w:rsid w:val="00A04372"/>
    <w:rsid w:val="00A04686"/>
    <w:rsid w:val="00A04B8F"/>
    <w:rsid w:val="00A04C82"/>
    <w:rsid w:val="00A04F03"/>
    <w:rsid w:val="00A04FD9"/>
    <w:rsid w:val="00A04FFF"/>
    <w:rsid w:val="00A05624"/>
    <w:rsid w:val="00A05901"/>
    <w:rsid w:val="00A0592F"/>
    <w:rsid w:val="00A05ACD"/>
    <w:rsid w:val="00A0615C"/>
    <w:rsid w:val="00A061B8"/>
    <w:rsid w:val="00A06574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DF8"/>
    <w:rsid w:val="00A112FD"/>
    <w:rsid w:val="00A113FE"/>
    <w:rsid w:val="00A11449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A36"/>
    <w:rsid w:val="00A12B72"/>
    <w:rsid w:val="00A12E73"/>
    <w:rsid w:val="00A1312E"/>
    <w:rsid w:val="00A13741"/>
    <w:rsid w:val="00A13947"/>
    <w:rsid w:val="00A13AC5"/>
    <w:rsid w:val="00A143A1"/>
    <w:rsid w:val="00A14C51"/>
    <w:rsid w:val="00A14F62"/>
    <w:rsid w:val="00A14FFC"/>
    <w:rsid w:val="00A1574E"/>
    <w:rsid w:val="00A158AE"/>
    <w:rsid w:val="00A15B7B"/>
    <w:rsid w:val="00A15B9F"/>
    <w:rsid w:val="00A15C3B"/>
    <w:rsid w:val="00A15CF6"/>
    <w:rsid w:val="00A1635A"/>
    <w:rsid w:val="00A16F20"/>
    <w:rsid w:val="00A17916"/>
    <w:rsid w:val="00A17D54"/>
    <w:rsid w:val="00A2029F"/>
    <w:rsid w:val="00A202CC"/>
    <w:rsid w:val="00A209C6"/>
    <w:rsid w:val="00A20A39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F9"/>
    <w:rsid w:val="00A222F7"/>
    <w:rsid w:val="00A225C0"/>
    <w:rsid w:val="00A22B97"/>
    <w:rsid w:val="00A22D6A"/>
    <w:rsid w:val="00A233D9"/>
    <w:rsid w:val="00A23607"/>
    <w:rsid w:val="00A23928"/>
    <w:rsid w:val="00A23A98"/>
    <w:rsid w:val="00A240B2"/>
    <w:rsid w:val="00A24949"/>
    <w:rsid w:val="00A24EB1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E9C"/>
    <w:rsid w:val="00A27717"/>
    <w:rsid w:val="00A27912"/>
    <w:rsid w:val="00A27B61"/>
    <w:rsid w:val="00A30039"/>
    <w:rsid w:val="00A3003A"/>
    <w:rsid w:val="00A30283"/>
    <w:rsid w:val="00A3048C"/>
    <w:rsid w:val="00A30A92"/>
    <w:rsid w:val="00A30F92"/>
    <w:rsid w:val="00A3144F"/>
    <w:rsid w:val="00A315D3"/>
    <w:rsid w:val="00A31A77"/>
    <w:rsid w:val="00A31ACF"/>
    <w:rsid w:val="00A31B29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09"/>
    <w:rsid w:val="00A33A5B"/>
    <w:rsid w:val="00A34053"/>
    <w:rsid w:val="00A34115"/>
    <w:rsid w:val="00A34410"/>
    <w:rsid w:val="00A344A9"/>
    <w:rsid w:val="00A345CD"/>
    <w:rsid w:val="00A350C6"/>
    <w:rsid w:val="00A351FB"/>
    <w:rsid w:val="00A35398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187"/>
    <w:rsid w:val="00A4039B"/>
    <w:rsid w:val="00A406D8"/>
    <w:rsid w:val="00A40842"/>
    <w:rsid w:val="00A4084F"/>
    <w:rsid w:val="00A40CCD"/>
    <w:rsid w:val="00A40DBB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0B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43C"/>
    <w:rsid w:val="00A445EC"/>
    <w:rsid w:val="00A449CE"/>
    <w:rsid w:val="00A44A50"/>
    <w:rsid w:val="00A45063"/>
    <w:rsid w:val="00A456E7"/>
    <w:rsid w:val="00A45949"/>
    <w:rsid w:val="00A45BBC"/>
    <w:rsid w:val="00A45CC8"/>
    <w:rsid w:val="00A45D8C"/>
    <w:rsid w:val="00A45DFA"/>
    <w:rsid w:val="00A461BA"/>
    <w:rsid w:val="00A4629D"/>
    <w:rsid w:val="00A46847"/>
    <w:rsid w:val="00A47697"/>
    <w:rsid w:val="00A47B84"/>
    <w:rsid w:val="00A47BD9"/>
    <w:rsid w:val="00A47D80"/>
    <w:rsid w:val="00A47E70"/>
    <w:rsid w:val="00A47E9F"/>
    <w:rsid w:val="00A47F75"/>
    <w:rsid w:val="00A50200"/>
    <w:rsid w:val="00A50945"/>
    <w:rsid w:val="00A50BEF"/>
    <w:rsid w:val="00A50DD0"/>
    <w:rsid w:val="00A515B2"/>
    <w:rsid w:val="00A517D0"/>
    <w:rsid w:val="00A51E18"/>
    <w:rsid w:val="00A52047"/>
    <w:rsid w:val="00A520D4"/>
    <w:rsid w:val="00A522EE"/>
    <w:rsid w:val="00A52779"/>
    <w:rsid w:val="00A52A28"/>
    <w:rsid w:val="00A52B5A"/>
    <w:rsid w:val="00A52D9C"/>
    <w:rsid w:val="00A53031"/>
    <w:rsid w:val="00A53264"/>
    <w:rsid w:val="00A53479"/>
    <w:rsid w:val="00A536C1"/>
    <w:rsid w:val="00A536E0"/>
    <w:rsid w:val="00A53717"/>
    <w:rsid w:val="00A53735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B3B"/>
    <w:rsid w:val="00A54C15"/>
    <w:rsid w:val="00A5549A"/>
    <w:rsid w:val="00A557B5"/>
    <w:rsid w:val="00A55830"/>
    <w:rsid w:val="00A559EE"/>
    <w:rsid w:val="00A55B7E"/>
    <w:rsid w:val="00A55FC2"/>
    <w:rsid w:val="00A56596"/>
    <w:rsid w:val="00A5685A"/>
    <w:rsid w:val="00A571EA"/>
    <w:rsid w:val="00A57400"/>
    <w:rsid w:val="00A57542"/>
    <w:rsid w:val="00A575EF"/>
    <w:rsid w:val="00A57933"/>
    <w:rsid w:val="00A57D82"/>
    <w:rsid w:val="00A57FDE"/>
    <w:rsid w:val="00A60044"/>
    <w:rsid w:val="00A601FB"/>
    <w:rsid w:val="00A60C09"/>
    <w:rsid w:val="00A60D36"/>
    <w:rsid w:val="00A61005"/>
    <w:rsid w:val="00A61108"/>
    <w:rsid w:val="00A616F6"/>
    <w:rsid w:val="00A617CF"/>
    <w:rsid w:val="00A61828"/>
    <w:rsid w:val="00A61C08"/>
    <w:rsid w:val="00A61E2A"/>
    <w:rsid w:val="00A61F54"/>
    <w:rsid w:val="00A62028"/>
    <w:rsid w:val="00A62049"/>
    <w:rsid w:val="00A6207C"/>
    <w:rsid w:val="00A62139"/>
    <w:rsid w:val="00A62726"/>
    <w:rsid w:val="00A6282B"/>
    <w:rsid w:val="00A62B43"/>
    <w:rsid w:val="00A635EC"/>
    <w:rsid w:val="00A639E6"/>
    <w:rsid w:val="00A64160"/>
    <w:rsid w:val="00A64196"/>
    <w:rsid w:val="00A641D8"/>
    <w:rsid w:val="00A64334"/>
    <w:rsid w:val="00A64DBE"/>
    <w:rsid w:val="00A650B7"/>
    <w:rsid w:val="00A658DD"/>
    <w:rsid w:val="00A659F2"/>
    <w:rsid w:val="00A65A8E"/>
    <w:rsid w:val="00A6608D"/>
    <w:rsid w:val="00A66280"/>
    <w:rsid w:val="00A66890"/>
    <w:rsid w:val="00A668BA"/>
    <w:rsid w:val="00A66BB8"/>
    <w:rsid w:val="00A67514"/>
    <w:rsid w:val="00A67E88"/>
    <w:rsid w:val="00A67F47"/>
    <w:rsid w:val="00A703CB"/>
    <w:rsid w:val="00A703D1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C25"/>
    <w:rsid w:val="00A7409B"/>
    <w:rsid w:val="00A747BE"/>
    <w:rsid w:val="00A74E2A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6FC8"/>
    <w:rsid w:val="00A7732A"/>
    <w:rsid w:val="00A7753F"/>
    <w:rsid w:val="00A778CA"/>
    <w:rsid w:val="00A8065E"/>
    <w:rsid w:val="00A8099E"/>
    <w:rsid w:val="00A80AF4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662"/>
    <w:rsid w:val="00A84BB3"/>
    <w:rsid w:val="00A84C3C"/>
    <w:rsid w:val="00A84C4E"/>
    <w:rsid w:val="00A84F4E"/>
    <w:rsid w:val="00A84F84"/>
    <w:rsid w:val="00A85B19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D68"/>
    <w:rsid w:val="00A87EDA"/>
    <w:rsid w:val="00A90261"/>
    <w:rsid w:val="00A902A1"/>
    <w:rsid w:val="00A904F5"/>
    <w:rsid w:val="00A90C1D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9D6"/>
    <w:rsid w:val="00A93FBC"/>
    <w:rsid w:val="00A94631"/>
    <w:rsid w:val="00A94F97"/>
    <w:rsid w:val="00A9521A"/>
    <w:rsid w:val="00A9559E"/>
    <w:rsid w:val="00A95692"/>
    <w:rsid w:val="00A95821"/>
    <w:rsid w:val="00A95BAA"/>
    <w:rsid w:val="00A96E23"/>
    <w:rsid w:val="00A973D7"/>
    <w:rsid w:val="00A9789E"/>
    <w:rsid w:val="00A97C65"/>
    <w:rsid w:val="00A97EB7"/>
    <w:rsid w:val="00AA0995"/>
    <w:rsid w:val="00AA0FE6"/>
    <w:rsid w:val="00AA13E9"/>
    <w:rsid w:val="00AA22B5"/>
    <w:rsid w:val="00AA2339"/>
    <w:rsid w:val="00AA26BA"/>
    <w:rsid w:val="00AA2B39"/>
    <w:rsid w:val="00AA2F8D"/>
    <w:rsid w:val="00AA314E"/>
    <w:rsid w:val="00AA35E7"/>
    <w:rsid w:val="00AA3716"/>
    <w:rsid w:val="00AA3F5F"/>
    <w:rsid w:val="00AA4179"/>
    <w:rsid w:val="00AA42E2"/>
    <w:rsid w:val="00AA4874"/>
    <w:rsid w:val="00AA4AF4"/>
    <w:rsid w:val="00AA4C73"/>
    <w:rsid w:val="00AA4CAA"/>
    <w:rsid w:val="00AA56EC"/>
    <w:rsid w:val="00AA5C23"/>
    <w:rsid w:val="00AA5F99"/>
    <w:rsid w:val="00AA5FAE"/>
    <w:rsid w:val="00AA65C3"/>
    <w:rsid w:val="00AA67B9"/>
    <w:rsid w:val="00AA6E2A"/>
    <w:rsid w:val="00AA71D9"/>
    <w:rsid w:val="00AA75BE"/>
    <w:rsid w:val="00AA7F1E"/>
    <w:rsid w:val="00AB04DA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6BF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E8E"/>
    <w:rsid w:val="00AC4FDC"/>
    <w:rsid w:val="00AC5141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734"/>
    <w:rsid w:val="00AD18AF"/>
    <w:rsid w:val="00AD1AF1"/>
    <w:rsid w:val="00AD1B31"/>
    <w:rsid w:val="00AD2092"/>
    <w:rsid w:val="00AD25FB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4F34"/>
    <w:rsid w:val="00AD5214"/>
    <w:rsid w:val="00AD53AA"/>
    <w:rsid w:val="00AD563F"/>
    <w:rsid w:val="00AD5697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2F5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1F01"/>
    <w:rsid w:val="00AE2477"/>
    <w:rsid w:val="00AE25B1"/>
    <w:rsid w:val="00AE28C8"/>
    <w:rsid w:val="00AE2987"/>
    <w:rsid w:val="00AE2BC0"/>
    <w:rsid w:val="00AE2F31"/>
    <w:rsid w:val="00AE33A4"/>
    <w:rsid w:val="00AE3638"/>
    <w:rsid w:val="00AE3C55"/>
    <w:rsid w:val="00AE3DE3"/>
    <w:rsid w:val="00AE3DFA"/>
    <w:rsid w:val="00AE422E"/>
    <w:rsid w:val="00AE4388"/>
    <w:rsid w:val="00AE48FD"/>
    <w:rsid w:val="00AE4C25"/>
    <w:rsid w:val="00AE5002"/>
    <w:rsid w:val="00AE5568"/>
    <w:rsid w:val="00AE5591"/>
    <w:rsid w:val="00AE5AA6"/>
    <w:rsid w:val="00AE5CF0"/>
    <w:rsid w:val="00AE5E00"/>
    <w:rsid w:val="00AE66C0"/>
    <w:rsid w:val="00AE69D2"/>
    <w:rsid w:val="00AE6A6B"/>
    <w:rsid w:val="00AE703B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161"/>
    <w:rsid w:val="00AF133F"/>
    <w:rsid w:val="00AF15C4"/>
    <w:rsid w:val="00AF1C53"/>
    <w:rsid w:val="00AF1F91"/>
    <w:rsid w:val="00AF2368"/>
    <w:rsid w:val="00AF2CDF"/>
    <w:rsid w:val="00AF2E0D"/>
    <w:rsid w:val="00AF2F82"/>
    <w:rsid w:val="00AF30FC"/>
    <w:rsid w:val="00AF34B2"/>
    <w:rsid w:val="00AF372F"/>
    <w:rsid w:val="00AF3875"/>
    <w:rsid w:val="00AF3A6A"/>
    <w:rsid w:val="00AF3AC9"/>
    <w:rsid w:val="00AF3E50"/>
    <w:rsid w:val="00AF4168"/>
    <w:rsid w:val="00AF4E33"/>
    <w:rsid w:val="00AF5540"/>
    <w:rsid w:val="00AF5601"/>
    <w:rsid w:val="00AF5781"/>
    <w:rsid w:val="00AF64EF"/>
    <w:rsid w:val="00AF6548"/>
    <w:rsid w:val="00AF6607"/>
    <w:rsid w:val="00AF6633"/>
    <w:rsid w:val="00AF683E"/>
    <w:rsid w:val="00AF689D"/>
    <w:rsid w:val="00AF68C9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3B4A"/>
    <w:rsid w:val="00B03E04"/>
    <w:rsid w:val="00B03FCB"/>
    <w:rsid w:val="00B04825"/>
    <w:rsid w:val="00B04C12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67D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2B0"/>
    <w:rsid w:val="00B12E4B"/>
    <w:rsid w:val="00B134ED"/>
    <w:rsid w:val="00B1392B"/>
    <w:rsid w:val="00B139B7"/>
    <w:rsid w:val="00B139C1"/>
    <w:rsid w:val="00B13AED"/>
    <w:rsid w:val="00B13D8A"/>
    <w:rsid w:val="00B1438B"/>
    <w:rsid w:val="00B145F6"/>
    <w:rsid w:val="00B14FF4"/>
    <w:rsid w:val="00B1505D"/>
    <w:rsid w:val="00B1555F"/>
    <w:rsid w:val="00B155EA"/>
    <w:rsid w:val="00B15AAF"/>
    <w:rsid w:val="00B15CA1"/>
    <w:rsid w:val="00B1618F"/>
    <w:rsid w:val="00B16285"/>
    <w:rsid w:val="00B16BE4"/>
    <w:rsid w:val="00B16C2B"/>
    <w:rsid w:val="00B16EB6"/>
    <w:rsid w:val="00B178CB"/>
    <w:rsid w:val="00B17AF4"/>
    <w:rsid w:val="00B17C7B"/>
    <w:rsid w:val="00B17EA1"/>
    <w:rsid w:val="00B17F12"/>
    <w:rsid w:val="00B200C0"/>
    <w:rsid w:val="00B2024A"/>
    <w:rsid w:val="00B20953"/>
    <w:rsid w:val="00B2099B"/>
    <w:rsid w:val="00B211C8"/>
    <w:rsid w:val="00B213A0"/>
    <w:rsid w:val="00B217C5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6DF"/>
    <w:rsid w:val="00B24737"/>
    <w:rsid w:val="00B247B9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85B"/>
    <w:rsid w:val="00B27B61"/>
    <w:rsid w:val="00B27D60"/>
    <w:rsid w:val="00B3002D"/>
    <w:rsid w:val="00B300D4"/>
    <w:rsid w:val="00B30414"/>
    <w:rsid w:val="00B30A1F"/>
    <w:rsid w:val="00B30CE4"/>
    <w:rsid w:val="00B30DB0"/>
    <w:rsid w:val="00B30FAF"/>
    <w:rsid w:val="00B31048"/>
    <w:rsid w:val="00B31555"/>
    <w:rsid w:val="00B318BF"/>
    <w:rsid w:val="00B32097"/>
    <w:rsid w:val="00B322AF"/>
    <w:rsid w:val="00B324DF"/>
    <w:rsid w:val="00B3283F"/>
    <w:rsid w:val="00B32CE0"/>
    <w:rsid w:val="00B33200"/>
    <w:rsid w:val="00B3320E"/>
    <w:rsid w:val="00B3328F"/>
    <w:rsid w:val="00B333A0"/>
    <w:rsid w:val="00B33A8F"/>
    <w:rsid w:val="00B341A8"/>
    <w:rsid w:val="00B34635"/>
    <w:rsid w:val="00B347F9"/>
    <w:rsid w:val="00B34D21"/>
    <w:rsid w:val="00B34D7F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C44"/>
    <w:rsid w:val="00B36E2E"/>
    <w:rsid w:val="00B36F7E"/>
    <w:rsid w:val="00B36FAF"/>
    <w:rsid w:val="00B3708C"/>
    <w:rsid w:val="00B37527"/>
    <w:rsid w:val="00B37565"/>
    <w:rsid w:val="00B37662"/>
    <w:rsid w:val="00B3770B"/>
    <w:rsid w:val="00B378E2"/>
    <w:rsid w:val="00B400F5"/>
    <w:rsid w:val="00B407D6"/>
    <w:rsid w:val="00B40CF9"/>
    <w:rsid w:val="00B40F8F"/>
    <w:rsid w:val="00B411F8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82C"/>
    <w:rsid w:val="00B42C7A"/>
    <w:rsid w:val="00B42CF5"/>
    <w:rsid w:val="00B42D3F"/>
    <w:rsid w:val="00B435E6"/>
    <w:rsid w:val="00B43733"/>
    <w:rsid w:val="00B43A57"/>
    <w:rsid w:val="00B43ADD"/>
    <w:rsid w:val="00B43C36"/>
    <w:rsid w:val="00B4407D"/>
    <w:rsid w:val="00B44476"/>
    <w:rsid w:val="00B44A8F"/>
    <w:rsid w:val="00B44ACA"/>
    <w:rsid w:val="00B44CBC"/>
    <w:rsid w:val="00B44D4B"/>
    <w:rsid w:val="00B45119"/>
    <w:rsid w:val="00B45637"/>
    <w:rsid w:val="00B458C9"/>
    <w:rsid w:val="00B45B6D"/>
    <w:rsid w:val="00B45D3A"/>
    <w:rsid w:val="00B463F3"/>
    <w:rsid w:val="00B46498"/>
    <w:rsid w:val="00B46E2C"/>
    <w:rsid w:val="00B46EBA"/>
    <w:rsid w:val="00B47273"/>
    <w:rsid w:val="00B476E1"/>
    <w:rsid w:val="00B50024"/>
    <w:rsid w:val="00B5017A"/>
    <w:rsid w:val="00B50C28"/>
    <w:rsid w:val="00B50F33"/>
    <w:rsid w:val="00B50F78"/>
    <w:rsid w:val="00B511BB"/>
    <w:rsid w:val="00B51490"/>
    <w:rsid w:val="00B5149C"/>
    <w:rsid w:val="00B51559"/>
    <w:rsid w:val="00B518DF"/>
    <w:rsid w:val="00B51C26"/>
    <w:rsid w:val="00B5204F"/>
    <w:rsid w:val="00B52A05"/>
    <w:rsid w:val="00B52A12"/>
    <w:rsid w:val="00B52A8D"/>
    <w:rsid w:val="00B52B08"/>
    <w:rsid w:val="00B52C8E"/>
    <w:rsid w:val="00B531A2"/>
    <w:rsid w:val="00B5382E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7A"/>
    <w:rsid w:val="00B561E6"/>
    <w:rsid w:val="00B5667C"/>
    <w:rsid w:val="00B5675D"/>
    <w:rsid w:val="00B56932"/>
    <w:rsid w:val="00B56972"/>
    <w:rsid w:val="00B56AFA"/>
    <w:rsid w:val="00B56F61"/>
    <w:rsid w:val="00B56FFC"/>
    <w:rsid w:val="00B5747F"/>
    <w:rsid w:val="00B57507"/>
    <w:rsid w:val="00B576FF"/>
    <w:rsid w:val="00B57C3E"/>
    <w:rsid w:val="00B57CE5"/>
    <w:rsid w:val="00B57E71"/>
    <w:rsid w:val="00B60785"/>
    <w:rsid w:val="00B60FCA"/>
    <w:rsid w:val="00B610F6"/>
    <w:rsid w:val="00B6144F"/>
    <w:rsid w:val="00B61B02"/>
    <w:rsid w:val="00B6207B"/>
    <w:rsid w:val="00B620AE"/>
    <w:rsid w:val="00B62133"/>
    <w:rsid w:val="00B6218F"/>
    <w:rsid w:val="00B62821"/>
    <w:rsid w:val="00B62ACF"/>
    <w:rsid w:val="00B630BB"/>
    <w:rsid w:val="00B631E1"/>
    <w:rsid w:val="00B635F3"/>
    <w:rsid w:val="00B63637"/>
    <w:rsid w:val="00B63AC3"/>
    <w:rsid w:val="00B64005"/>
    <w:rsid w:val="00B64B08"/>
    <w:rsid w:val="00B64B86"/>
    <w:rsid w:val="00B6582E"/>
    <w:rsid w:val="00B65982"/>
    <w:rsid w:val="00B65FA7"/>
    <w:rsid w:val="00B6683C"/>
    <w:rsid w:val="00B66889"/>
    <w:rsid w:val="00B66D69"/>
    <w:rsid w:val="00B6707F"/>
    <w:rsid w:val="00B670B1"/>
    <w:rsid w:val="00B67263"/>
    <w:rsid w:val="00B67606"/>
    <w:rsid w:val="00B67BD0"/>
    <w:rsid w:val="00B67D75"/>
    <w:rsid w:val="00B70288"/>
    <w:rsid w:val="00B70566"/>
    <w:rsid w:val="00B70766"/>
    <w:rsid w:val="00B707C4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227"/>
    <w:rsid w:val="00B733BF"/>
    <w:rsid w:val="00B733C3"/>
    <w:rsid w:val="00B7340B"/>
    <w:rsid w:val="00B73511"/>
    <w:rsid w:val="00B73AD6"/>
    <w:rsid w:val="00B73D00"/>
    <w:rsid w:val="00B7491D"/>
    <w:rsid w:val="00B74976"/>
    <w:rsid w:val="00B74DF1"/>
    <w:rsid w:val="00B74EF7"/>
    <w:rsid w:val="00B74F6B"/>
    <w:rsid w:val="00B75315"/>
    <w:rsid w:val="00B75790"/>
    <w:rsid w:val="00B759E5"/>
    <w:rsid w:val="00B75A28"/>
    <w:rsid w:val="00B75A96"/>
    <w:rsid w:val="00B7619E"/>
    <w:rsid w:val="00B761A9"/>
    <w:rsid w:val="00B767A3"/>
    <w:rsid w:val="00B76847"/>
    <w:rsid w:val="00B768B3"/>
    <w:rsid w:val="00B76DA2"/>
    <w:rsid w:val="00B772CD"/>
    <w:rsid w:val="00B7753B"/>
    <w:rsid w:val="00B8001E"/>
    <w:rsid w:val="00B80352"/>
    <w:rsid w:val="00B80559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2EFC"/>
    <w:rsid w:val="00B8306A"/>
    <w:rsid w:val="00B830D8"/>
    <w:rsid w:val="00B83E49"/>
    <w:rsid w:val="00B84228"/>
    <w:rsid w:val="00B842F9"/>
    <w:rsid w:val="00B847A1"/>
    <w:rsid w:val="00B84923"/>
    <w:rsid w:val="00B84B6D"/>
    <w:rsid w:val="00B84DD7"/>
    <w:rsid w:val="00B85271"/>
    <w:rsid w:val="00B8564A"/>
    <w:rsid w:val="00B85819"/>
    <w:rsid w:val="00B8603C"/>
    <w:rsid w:val="00B8619F"/>
    <w:rsid w:val="00B861B3"/>
    <w:rsid w:val="00B86276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9CE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4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E6"/>
    <w:rsid w:val="00B94F5C"/>
    <w:rsid w:val="00B952E8"/>
    <w:rsid w:val="00B95BDF"/>
    <w:rsid w:val="00B95BE1"/>
    <w:rsid w:val="00B95C31"/>
    <w:rsid w:val="00B95C6D"/>
    <w:rsid w:val="00B96018"/>
    <w:rsid w:val="00B960E0"/>
    <w:rsid w:val="00B96210"/>
    <w:rsid w:val="00B96651"/>
    <w:rsid w:val="00B96841"/>
    <w:rsid w:val="00B968C8"/>
    <w:rsid w:val="00B96FED"/>
    <w:rsid w:val="00B97568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1A80"/>
    <w:rsid w:val="00BA1D85"/>
    <w:rsid w:val="00BA222F"/>
    <w:rsid w:val="00BA252E"/>
    <w:rsid w:val="00BA2702"/>
    <w:rsid w:val="00BA2809"/>
    <w:rsid w:val="00BA28B0"/>
    <w:rsid w:val="00BA2BF4"/>
    <w:rsid w:val="00BA2C19"/>
    <w:rsid w:val="00BA2E11"/>
    <w:rsid w:val="00BA361B"/>
    <w:rsid w:val="00BA387A"/>
    <w:rsid w:val="00BA393C"/>
    <w:rsid w:val="00BA3A4C"/>
    <w:rsid w:val="00BA3DD5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809"/>
    <w:rsid w:val="00BA6A02"/>
    <w:rsid w:val="00BA71EE"/>
    <w:rsid w:val="00BA71F2"/>
    <w:rsid w:val="00BB01BE"/>
    <w:rsid w:val="00BB020B"/>
    <w:rsid w:val="00BB0384"/>
    <w:rsid w:val="00BB05D8"/>
    <w:rsid w:val="00BB0914"/>
    <w:rsid w:val="00BB0A23"/>
    <w:rsid w:val="00BB0A7A"/>
    <w:rsid w:val="00BB0BBA"/>
    <w:rsid w:val="00BB0CF4"/>
    <w:rsid w:val="00BB13C9"/>
    <w:rsid w:val="00BB1700"/>
    <w:rsid w:val="00BB1CAF"/>
    <w:rsid w:val="00BB1F16"/>
    <w:rsid w:val="00BB1FA7"/>
    <w:rsid w:val="00BB2451"/>
    <w:rsid w:val="00BB272B"/>
    <w:rsid w:val="00BB27A8"/>
    <w:rsid w:val="00BB2EE3"/>
    <w:rsid w:val="00BB3089"/>
    <w:rsid w:val="00BB416B"/>
    <w:rsid w:val="00BB425A"/>
    <w:rsid w:val="00BB43F5"/>
    <w:rsid w:val="00BB44A9"/>
    <w:rsid w:val="00BB49AF"/>
    <w:rsid w:val="00BB51C2"/>
    <w:rsid w:val="00BB55C3"/>
    <w:rsid w:val="00BB5680"/>
    <w:rsid w:val="00BB5DFC"/>
    <w:rsid w:val="00BB6154"/>
    <w:rsid w:val="00BB620D"/>
    <w:rsid w:val="00BB6526"/>
    <w:rsid w:val="00BB66C5"/>
    <w:rsid w:val="00BB66D6"/>
    <w:rsid w:val="00BB6870"/>
    <w:rsid w:val="00BB6A3A"/>
    <w:rsid w:val="00BB6A6A"/>
    <w:rsid w:val="00BB6C85"/>
    <w:rsid w:val="00BB6FA1"/>
    <w:rsid w:val="00BB7454"/>
    <w:rsid w:val="00BB78F3"/>
    <w:rsid w:val="00BB7908"/>
    <w:rsid w:val="00BB7DB2"/>
    <w:rsid w:val="00BC01D1"/>
    <w:rsid w:val="00BC027B"/>
    <w:rsid w:val="00BC0395"/>
    <w:rsid w:val="00BC04E0"/>
    <w:rsid w:val="00BC051D"/>
    <w:rsid w:val="00BC0A28"/>
    <w:rsid w:val="00BC0A70"/>
    <w:rsid w:val="00BC147A"/>
    <w:rsid w:val="00BC19F8"/>
    <w:rsid w:val="00BC1B40"/>
    <w:rsid w:val="00BC1DED"/>
    <w:rsid w:val="00BC1FD6"/>
    <w:rsid w:val="00BC206B"/>
    <w:rsid w:val="00BC2163"/>
    <w:rsid w:val="00BC2380"/>
    <w:rsid w:val="00BC2A0A"/>
    <w:rsid w:val="00BC2C56"/>
    <w:rsid w:val="00BC2C61"/>
    <w:rsid w:val="00BC2E1C"/>
    <w:rsid w:val="00BC2EEC"/>
    <w:rsid w:val="00BC301D"/>
    <w:rsid w:val="00BC33E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6EC"/>
    <w:rsid w:val="00BC678C"/>
    <w:rsid w:val="00BC67E5"/>
    <w:rsid w:val="00BC69B1"/>
    <w:rsid w:val="00BC69B2"/>
    <w:rsid w:val="00BC6AE1"/>
    <w:rsid w:val="00BC6B1A"/>
    <w:rsid w:val="00BC6B6D"/>
    <w:rsid w:val="00BC6BFF"/>
    <w:rsid w:val="00BC6F4B"/>
    <w:rsid w:val="00BC6F88"/>
    <w:rsid w:val="00BC7633"/>
    <w:rsid w:val="00BC7727"/>
    <w:rsid w:val="00BC77D5"/>
    <w:rsid w:val="00BC7801"/>
    <w:rsid w:val="00BC784D"/>
    <w:rsid w:val="00BC793C"/>
    <w:rsid w:val="00BC7958"/>
    <w:rsid w:val="00BC7EBE"/>
    <w:rsid w:val="00BD01FD"/>
    <w:rsid w:val="00BD04C3"/>
    <w:rsid w:val="00BD068B"/>
    <w:rsid w:val="00BD0EF9"/>
    <w:rsid w:val="00BD1000"/>
    <w:rsid w:val="00BD1077"/>
    <w:rsid w:val="00BD10D3"/>
    <w:rsid w:val="00BD1113"/>
    <w:rsid w:val="00BD112C"/>
    <w:rsid w:val="00BD11FB"/>
    <w:rsid w:val="00BD12C1"/>
    <w:rsid w:val="00BD1457"/>
    <w:rsid w:val="00BD1695"/>
    <w:rsid w:val="00BD1E4D"/>
    <w:rsid w:val="00BD204E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315"/>
    <w:rsid w:val="00BD472D"/>
    <w:rsid w:val="00BD4EDA"/>
    <w:rsid w:val="00BD50B2"/>
    <w:rsid w:val="00BD52EE"/>
    <w:rsid w:val="00BD558E"/>
    <w:rsid w:val="00BD5A41"/>
    <w:rsid w:val="00BD5B52"/>
    <w:rsid w:val="00BD6873"/>
    <w:rsid w:val="00BD6A78"/>
    <w:rsid w:val="00BD6F33"/>
    <w:rsid w:val="00BD7A7D"/>
    <w:rsid w:val="00BD7ACA"/>
    <w:rsid w:val="00BD7C16"/>
    <w:rsid w:val="00BD7C9E"/>
    <w:rsid w:val="00BD7D7B"/>
    <w:rsid w:val="00BE01E4"/>
    <w:rsid w:val="00BE0475"/>
    <w:rsid w:val="00BE04DD"/>
    <w:rsid w:val="00BE052C"/>
    <w:rsid w:val="00BE06EC"/>
    <w:rsid w:val="00BE0939"/>
    <w:rsid w:val="00BE093C"/>
    <w:rsid w:val="00BE0B8C"/>
    <w:rsid w:val="00BE0CD0"/>
    <w:rsid w:val="00BE0FD2"/>
    <w:rsid w:val="00BE1216"/>
    <w:rsid w:val="00BE15C4"/>
    <w:rsid w:val="00BE1719"/>
    <w:rsid w:val="00BE19CF"/>
    <w:rsid w:val="00BE1A23"/>
    <w:rsid w:val="00BE1D7A"/>
    <w:rsid w:val="00BE2080"/>
    <w:rsid w:val="00BE216C"/>
    <w:rsid w:val="00BE265F"/>
    <w:rsid w:val="00BE2B95"/>
    <w:rsid w:val="00BE2BDF"/>
    <w:rsid w:val="00BE2E9F"/>
    <w:rsid w:val="00BE3089"/>
    <w:rsid w:val="00BE36F1"/>
    <w:rsid w:val="00BE3C62"/>
    <w:rsid w:val="00BE4442"/>
    <w:rsid w:val="00BE4792"/>
    <w:rsid w:val="00BE4B06"/>
    <w:rsid w:val="00BE4D09"/>
    <w:rsid w:val="00BE4DDC"/>
    <w:rsid w:val="00BE4F96"/>
    <w:rsid w:val="00BE5C2E"/>
    <w:rsid w:val="00BE5FF2"/>
    <w:rsid w:val="00BE6971"/>
    <w:rsid w:val="00BE69CA"/>
    <w:rsid w:val="00BE6A24"/>
    <w:rsid w:val="00BE7583"/>
    <w:rsid w:val="00BE7738"/>
    <w:rsid w:val="00BE7C1E"/>
    <w:rsid w:val="00BE7DF3"/>
    <w:rsid w:val="00BE7FD3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C86"/>
    <w:rsid w:val="00BF1DB5"/>
    <w:rsid w:val="00BF1F6B"/>
    <w:rsid w:val="00BF23A8"/>
    <w:rsid w:val="00BF23F8"/>
    <w:rsid w:val="00BF27CD"/>
    <w:rsid w:val="00BF30F4"/>
    <w:rsid w:val="00BF339A"/>
    <w:rsid w:val="00BF356D"/>
    <w:rsid w:val="00BF357D"/>
    <w:rsid w:val="00BF3606"/>
    <w:rsid w:val="00BF37E3"/>
    <w:rsid w:val="00BF4702"/>
    <w:rsid w:val="00BF4761"/>
    <w:rsid w:val="00BF4921"/>
    <w:rsid w:val="00BF4A63"/>
    <w:rsid w:val="00BF4F20"/>
    <w:rsid w:val="00BF53FC"/>
    <w:rsid w:val="00BF59EE"/>
    <w:rsid w:val="00BF5AC3"/>
    <w:rsid w:val="00BF5C9C"/>
    <w:rsid w:val="00BF5CF1"/>
    <w:rsid w:val="00BF6895"/>
    <w:rsid w:val="00BF6D36"/>
    <w:rsid w:val="00BF6D67"/>
    <w:rsid w:val="00BF77BC"/>
    <w:rsid w:val="00BF7EAE"/>
    <w:rsid w:val="00C001AF"/>
    <w:rsid w:val="00C002DF"/>
    <w:rsid w:val="00C00B71"/>
    <w:rsid w:val="00C00DB4"/>
    <w:rsid w:val="00C01171"/>
    <w:rsid w:val="00C01235"/>
    <w:rsid w:val="00C019CE"/>
    <w:rsid w:val="00C01A32"/>
    <w:rsid w:val="00C02262"/>
    <w:rsid w:val="00C0283F"/>
    <w:rsid w:val="00C02866"/>
    <w:rsid w:val="00C029D0"/>
    <w:rsid w:val="00C02F19"/>
    <w:rsid w:val="00C02F35"/>
    <w:rsid w:val="00C03018"/>
    <w:rsid w:val="00C031FF"/>
    <w:rsid w:val="00C032B3"/>
    <w:rsid w:val="00C037EF"/>
    <w:rsid w:val="00C03A30"/>
    <w:rsid w:val="00C03FF6"/>
    <w:rsid w:val="00C0408B"/>
    <w:rsid w:val="00C043AD"/>
    <w:rsid w:val="00C04802"/>
    <w:rsid w:val="00C04C51"/>
    <w:rsid w:val="00C04C76"/>
    <w:rsid w:val="00C054F6"/>
    <w:rsid w:val="00C055C9"/>
    <w:rsid w:val="00C056A9"/>
    <w:rsid w:val="00C05CB1"/>
    <w:rsid w:val="00C05E36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DC9"/>
    <w:rsid w:val="00C06E37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75B"/>
    <w:rsid w:val="00C12BB7"/>
    <w:rsid w:val="00C12D88"/>
    <w:rsid w:val="00C12DF1"/>
    <w:rsid w:val="00C12EE8"/>
    <w:rsid w:val="00C12F3A"/>
    <w:rsid w:val="00C12F41"/>
    <w:rsid w:val="00C13109"/>
    <w:rsid w:val="00C13986"/>
    <w:rsid w:val="00C142FF"/>
    <w:rsid w:val="00C1431B"/>
    <w:rsid w:val="00C143FD"/>
    <w:rsid w:val="00C14675"/>
    <w:rsid w:val="00C14869"/>
    <w:rsid w:val="00C148D1"/>
    <w:rsid w:val="00C148F4"/>
    <w:rsid w:val="00C14CA8"/>
    <w:rsid w:val="00C14CB6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683C"/>
    <w:rsid w:val="00C16866"/>
    <w:rsid w:val="00C17481"/>
    <w:rsid w:val="00C1781F"/>
    <w:rsid w:val="00C17E4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1ED8"/>
    <w:rsid w:val="00C2249A"/>
    <w:rsid w:val="00C22924"/>
    <w:rsid w:val="00C232E9"/>
    <w:rsid w:val="00C23607"/>
    <w:rsid w:val="00C23A6E"/>
    <w:rsid w:val="00C23D05"/>
    <w:rsid w:val="00C23DE7"/>
    <w:rsid w:val="00C23FA2"/>
    <w:rsid w:val="00C2450E"/>
    <w:rsid w:val="00C246EF"/>
    <w:rsid w:val="00C2479A"/>
    <w:rsid w:val="00C24CEE"/>
    <w:rsid w:val="00C2548B"/>
    <w:rsid w:val="00C25D9E"/>
    <w:rsid w:val="00C26082"/>
    <w:rsid w:val="00C262A9"/>
    <w:rsid w:val="00C26994"/>
    <w:rsid w:val="00C26BDA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9C0"/>
    <w:rsid w:val="00C31A1C"/>
    <w:rsid w:val="00C31C2B"/>
    <w:rsid w:val="00C32088"/>
    <w:rsid w:val="00C3236B"/>
    <w:rsid w:val="00C32BEC"/>
    <w:rsid w:val="00C32D00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0FB7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662"/>
    <w:rsid w:val="00C4473E"/>
    <w:rsid w:val="00C4490A"/>
    <w:rsid w:val="00C449FF"/>
    <w:rsid w:val="00C45114"/>
    <w:rsid w:val="00C452D9"/>
    <w:rsid w:val="00C45C37"/>
    <w:rsid w:val="00C4634A"/>
    <w:rsid w:val="00C4645B"/>
    <w:rsid w:val="00C46555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A68"/>
    <w:rsid w:val="00C52BAA"/>
    <w:rsid w:val="00C52F25"/>
    <w:rsid w:val="00C53748"/>
    <w:rsid w:val="00C5389A"/>
    <w:rsid w:val="00C5395B"/>
    <w:rsid w:val="00C53CB5"/>
    <w:rsid w:val="00C53DB0"/>
    <w:rsid w:val="00C53E3F"/>
    <w:rsid w:val="00C53E49"/>
    <w:rsid w:val="00C53F4D"/>
    <w:rsid w:val="00C542A4"/>
    <w:rsid w:val="00C54340"/>
    <w:rsid w:val="00C5458C"/>
    <w:rsid w:val="00C548DF"/>
    <w:rsid w:val="00C548FD"/>
    <w:rsid w:val="00C54AB2"/>
    <w:rsid w:val="00C54F61"/>
    <w:rsid w:val="00C550D4"/>
    <w:rsid w:val="00C55345"/>
    <w:rsid w:val="00C55629"/>
    <w:rsid w:val="00C5564B"/>
    <w:rsid w:val="00C559E3"/>
    <w:rsid w:val="00C55D51"/>
    <w:rsid w:val="00C5602C"/>
    <w:rsid w:val="00C560C2"/>
    <w:rsid w:val="00C56198"/>
    <w:rsid w:val="00C562C7"/>
    <w:rsid w:val="00C5638F"/>
    <w:rsid w:val="00C563FB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B42"/>
    <w:rsid w:val="00C61C47"/>
    <w:rsid w:val="00C61D0B"/>
    <w:rsid w:val="00C62147"/>
    <w:rsid w:val="00C62954"/>
    <w:rsid w:val="00C62AE4"/>
    <w:rsid w:val="00C62CAC"/>
    <w:rsid w:val="00C62D25"/>
    <w:rsid w:val="00C63073"/>
    <w:rsid w:val="00C63110"/>
    <w:rsid w:val="00C63DE9"/>
    <w:rsid w:val="00C6496D"/>
    <w:rsid w:val="00C6531C"/>
    <w:rsid w:val="00C659E8"/>
    <w:rsid w:val="00C65BC7"/>
    <w:rsid w:val="00C661FA"/>
    <w:rsid w:val="00C6635D"/>
    <w:rsid w:val="00C663A6"/>
    <w:rsid w:val="00C665CE"/>
    <w:rsid w:val="00C66977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17D4"/>
    <w:rsid w:val="00C71E82"/>
    <w:rsid w:val="00C7227C"/>
    <w:rsid w:val="00C72C5A"/>
    <w:rsid w:val="00C72E0F"/>
    <w:rsid w:val="00C72FEC"/>
    <w:rsid w:val="00C73979"/>
    <w:rsid w:val="00C7414F"/>
    <w:rsid w:val="00C745C9"/>
    <w:rsid w:val="00C74AE8"/>
    <w:rsid w:val="00C74D4F"/>
    <w:rsid w:val="00C74E25"/>
    <w:rsid w:val="00C74E3B"/>
    <w:rsid w:val="00C761D7"/>
    <w:rsid w:val="00C76256"/>
    <w:rsid w:val="00C763C9"/>
    <w:rsid w:val="00C76423"/>
    <w:rsid w:val="00C7657D"/>
    <w:rsid w:val="00C76592"/>
    <w:rsid w:val="00C76604"/>
    <w:rsid w:val="00C76805"/>
    <w:rsid w:val="00C76F80"/>
    <w:rsid w:val="00C77155"/>
    <w:rsid w:val="00C77956"/>
    <w:rsid w:val="00C77B7E"/>
    <w:rsid w:val="00C77FA8"/>
    <w:rsid w:val="00C80128"/>
    <w:rsid w:val="00C8020A"/>
    <w:rsid w:val="00C80392"/>
    <w:rsid w:val="00C80860"/>
    <w:rsid w:val="00C80C03"/>
    <w:rsid w:val="00C80EED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83"/>
    <w:rsid w:val="00C84912"/>
    <w:rsid w:val="00C84B02"/>
    <w:rsid w:val="00C84C1D"/>
    <w:rsid w:val="00C84C36"/>
    <w:rsid w:val="00C856AE"/>
    <w:rsid w:val="00C85984"/>
    <w:rsid w:val="00C862B1"/>
    <w:rsid w:val="00C86714"/>
    <w:rsid w:val="00C86740"/>
    <w:rsid w:val="00C86BB7"/>
    <w:rsid w:val="00C86C07"/>
    <w:rsid w:val="00C86C0B"/>
    <w:rsid w:val="00C86E3C"/>
    <w:rsid w:val="00C86FEA"/>
    <w:rsid w:val="00C87256"/>
    <w:rsid w:val="00C872DA"/>
    <w:rsid w:val="00C874F2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68"/>
    <w:rsid w:val="00C936C6"/>
    <w:rsid w:val="00C936F7"/>
    <w:rsid w:val="00C93BCA"/>
    <w:rsid w:val="00C93DC0"/>
    <w:rsid w:val="00C93EE0"/>
    <w:rsid w:val="00C93F99"/>
    <w:rsid w:val="00C940C2"/>
    <w:rsid w:val="00C9410B"/>
    <w:rsid w:val="00C94282"/>
    <w:rsid w:val="00C9471B"/>
    <w:rsid w:val="00C94753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70"/>
    <w:rsid w:val="00C9649D"/>
    <w:rsid w:val="00C96668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1D"/>
    <w:rsid w:val="00CA1A9E"/>
    <w:rsid w:val="00CA1C99"/>
    <w:rsid w:val="00CA1D16"/>
    <w:rsid w:val="00CA1D2C"/>
    <w:rsid w:val="00CA1F8E"/>
    <w:rsid w:val="00CA2580"/>
    <w:rsid w:val="00CA26A2"/>
    <w:rsid w:val="00CA2F34"/>
    <w:rsid w:val="00CA2F77"/>
    <w:rsid w:val="00CA3862"/>
    <w:rsid w:val="00CA3884"/>
    <w:rsid w:val="00CA39AE"/>
    <w:rsid w:val="00CA405E"/>
    <w:rsid w:val="00CA44EF"/>
    <w:rsid w:val="00CA46BE"/>
    <w:rsid w:val="00CA4741"/>
    <w:rsid w:val="00CA475B"/>
    <w:rsid w:val="00CA4859"/>
    <w:rsid w:val="00CA4EFB"/>
    <w:rsid w:val="00CA52DF"/>
    <w:rsid w:val="00CA554D"/>
    <w:rsid w:val="00CA5B4A"/>
    <w:rsid w:val="00CA62EA"/>
    <w:rsid w:val="00CA6338"/>
    <w:rsid w:val="00CA6424"/>
    <w:rsid w:val="00CA643D"/>
    <w:rsid w:val="00CA661A"/>
    <w:rsid w:val="00CA695B"/>
    <w:rsid w:val="00CA6A38"/>
    <w:rsid w:val="00CA6A88"/>
    <w:rsid w:val="00CA6F21"/>
    <w:rsid w:val="00CA7465"/>
    <w:rsid w:val="00CA7CDB"/>
    <w:rsid w:val="00CB0330"/>
    <w:rsid w:val="00CB0506"/>
    <w:rsid w:val="00CB0A87"/>
    <w:rsid w:val="00CB0D29"/>
    <w:rsid w:val="00CB19BD"/>
    <w:rsid w:val="00CB1A42"/>
    <w:rsid w:val="00CB2808"/>
    <w:rsid w:val="00CB2893"/>
    <w:rsid w:val="00CB3239"/>
    <w:rsid w:val="00CB32DF"/>
    <w:rsid w:val="00CB36D9"/>
    <w:rsid w:val="00CB3B0B"/>
    <w:rsid w:val="00CB3C53"/>
    <w:rsid w:val="00CB3E7F"/>
    <w:rsid w:val="00CB4099"/>
    <w:rsid w:val="00CB46DD"/>
    <w:rsid w:val="00CB4BFB"/>
    <w:rsid w:val="00CB4F93"/>
    <w:rsid w:val="00CB56E3"/>
    <w:rsid w:val="00CB57EA"/>
    <w:rsid w:val="00CB58FD"/>
    <w:rsid w:val="00CB5BE3"/>
    <w:rsid w:val="00CB60FD"/>
    <w:rsid w:val="00CB6246"/>
    <w:rsid w:val="00CB636D"/>
    <w:rsid w:val="00CB6AB5"/>
    <w:rsid w:val="00CB6DDE"/>
    <w:rsid w:val="00CB719C"/>
    <w:rsid w:val="00CB73D9"/>
    <w:rsid w:val="00CB7AF4"/>
    <w:rsid w:val="00CB7C2E"/>
    <w:rsid w:val="00CB7D6B"/>
    <w:rsid w:val="00CC0857"/>
    <w:rsid w:val="00CC09D2"/>
    <w:rsid w:val="00CC0C1D"/>
    <w:rsid w:val="00CC0FEA"/>
    <w:rsid w:val="00CC1247"/>
    <w:rsid w:val="00CC1419"/>
    <w:rsid w:val="00CC19C1"/>
    <w:rsid w:val="00CC1A14"/>
    <w:rsid w:val="00CC1CF4"/>
    <w:rsid w:val="00CC1D26"/>
    <w:rsid w:val="00CC1D30"/>
    <w:rsid w:val="00CC1F5A"/>
    <w:rsid w:val="00CC222B"/>
    <w:rsid w:val="00CC254B"/>
    <w:rsid w:val="00CC2632"/>
    <w:rsid w:val="00CC26A4"/>
    <w:rsid w:val="00CC2C67"/>
    <w:rsid w:val="00CC3490"/>
    <w:rsid w:val="00CC3BC7"/>
    <w:rsid w:val="00CC3EA2"/>
    <w:rsid w:val="00CC3F4C"/>
    <w:rsid w:val="00CC4467"/>
    <w:rsid w:val="00CC44D6"/>
    <w:rsid w:val="00CC4B12"/>
    <w:rsid w:val="00CC4B49"/>
    <w:rsid w:val="00CC5026"/>
    <w:rsid w:val="00CC5325"/>
    <w:rsid w:val="00CC56F7"/>
    <w:rsid w:val="00CC5802"/>
    <w:rsid w:val="00CC58B1"/>
    <w:rsid w:val="00CC5B44"/>
    <w:rsid w:val="00CC5ED8"/>
    <w:rsid w:val="00CC6223"/>
    <w:rsid w:val="00CC66DC"/>
    <w:rsid w:val="00CC67C6"/>
    <w:rsid w:val="00CC693B"/>
    <w:rsid w:val="00CC6D32"/>
    <w:rsid w:val="00CC711C"/>
    <w:rsid w:val="00CC7C23"/>
    <w:rsid w:val="00CD0564"/>
    <w:rsid w:val="00CD0D38"/>
    <w:rsid w:val="00CD1263"/>
    <w:rsid w:val="00CD129F"/>
    <w:rsid w:val="00CD1421"/>
    <w:rsid w:val="00CD1595"/>
    <w:rsid w:val="00CD15D4"/>
    <w:rsid w:val="00CD1607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279"/>
    <w:rsid w:val="00CD3B24"/>
    <w:rsid w:val="00CD4114"/>
    <w:rsid w:val="00CD436B"/>
    <w:rsid w:val="00CD43E9"/>
    <w:rsid w:val="00CD43FD"/>
    <w:rsid w:val="00CD456B"/>
    <w:rsid w:val="00CD4ADC"/>
    <w:rsid w:val="00CD4CCF"/>
    <w:rsid w:val="00CD4CFD"/>
    <w:rsid w:val="00CD4E12"/>
    <w:rsid w:val="00CD51AA"/>
    <w:rsid w:val="00CD576B"/>
    <w:rsid w:val="00CD57DE"/>
    <w:rsid w:val="00CD58E0"/>
    <w:rsid w:val="00CD770E"/>
    <w:rsid w:val="00CD7772"/>
    <w:rsid w:val="00CD780C"/>
    <w:rsid w:val="00CD78CE"/>
    <w:rsid w:val="00CE01DF"/>
    <w:rsid w:val="00CE0546"/>
    <w:rsid w:val="00CE0680"/>
    <w:rsid w:val="00CE09FA"/>
    <w:rsid w:val="00CE0AC7"/>
    <w:rsid w:val="00CE0AF0"/>
    <w:rsid w:val="00CE0F09"/>
    <w:rsid w:val="00CE13B9"/>
    <w:rsid w:val="00CE13C1"/>
    <w:rsid w:val="00CE14EA"/>
    <w:rsid w:val="00CE1ACA"/>
    <w:rsid w:val="00CE1EBA"/>
    <w:rsid w:val="00CE213F"/>
    <w:rsid w:val="00CE278F"/>
    <w:rsid w:val="00CE2A7F"/>
    <w:rsid w:val="00CE2CA6"/>
    <w:rsid w:val="00CE3BE6"/>
    <w:rsid w:val="00CE3C06"/>
    <w:rsid w:val="00CE40EC"/>
    <w:rsid w:val="00CE42DF"/>
    <w:rsid w:val="00CE432B"/>
    <w:rsid w:val="00CE4898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BF7"/>
    <w:rsid w:val="00CF2CEC"/>
    <w:rsid w:val="00CF2D90"/>
    <w:rsid w:val="00CF2E43"/>
    <w:rsid w:val="00CF3242"/>
    <w:rsid w:val="00CF3301"/>
    <w:rsid w:val="00CF336C"/>
    <w:rsid w:val="00CF376F"/>
    <w:rsid w:val="00CF3843"/>
    <w:rsid w:val="00CF3BA6"/>
    <w:rsid w:val="00CF4A47"/>
    <w:rsid w:val="00CF4E11"/>
    <w:rsid w:val="00CF502F"/>
    <w:rsid w:val="00CF50BF"/>
    <w:rsid w:val="00CF5A24"/>
    <w:rsid w:val="00CF5AAA"/>
    <w:rsid w:val="00CF5DF8"/>
    <w:rsid w:val="00CF5F4D"/>
    <w:rsid w:val="00CF6365"/>
    <w:rsid w:val="00CF67AD"/>
    <w:rsid w:val="00CF69DE"/>
    <w:rsid w:val="00CF6AA3"/>
    <w:rsid w:val="00CF6AC4"/>
    <w:rsid w:val="00CF6F63"/>
    <w:rsid w:val="00CF7010"/>
    <w:rsid w:val="00CF749B"/>
    <w:rsid w:val="00CF79A0"/>
    <w:rsid w:val="00CF7C93"/>
    <w:rsid w:val="00CF7E02"/>
    <w:rsid w:val="00D00054"/>
    <w:rsid w:val="00D0009B"/>
    <w:rsid w:val="00D00481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C8B"/>
    <w:rsid w:val="00D03D96"/>
    <w:rsid w:val="00D04195"/>
    <w:rsid w:val="00D042FB"/>
    <w:rsid w:val="00D04380"/>
    <w:rsid w:val="00D04710"/>
    <w:rsid w:val="00D04B7B"/>
    <w:rsid w:val="00D0510E"/>
    <w:rsid w:val="00D05369"/>
    <w:rsid w:val="00D05774"/>
    <w:rsid w:val="00D057D7"/>
    <w:rsid w:val="00D05D9A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574"/>
    <w:rsid w:val="00D10AD0"/>
    <w:rsid w:val="00D10B01"/>
    <w:rsid w:val="00D10D3E"/>
    <w:rsid w:val="00D10F78"/>
    <w:rsid w:val="00D11955"/>
    <w:rsid w:val="00D11B82"/>
    <w:rsid w:val="00D120A2"/>
    <w:rsid w:val="00D120FD"/>
    <w:rsid w:val="00D1226A"/>
    <w:rsid w:val="00D131DC"/>
    <w:rsid w:val="00D13FF0"/>
    <w:rsid w:val="00D1432B"/>
    <w:rsid w:val="00D1444A"/>
    <w:rsid w:val="00D146DC"/>
    <w:rsid w:val="00D148E5"/>
    <w:rsid w:val="00D14CAF"/>
    <w:rsid w:val="00D1513B"/>
    <w:rsid w:val="00D1520E"/>
    <w:rsid w:val="00D15405"/>
    <w:rsid w:val="00D1584E"/>
    <w:rsid w:val="00D1589D"/>
    <w:rsid w:val="00D15FF9"/>
    <w:rsid w:val="00D162AE"/>
    <w:rsid w:val="00D162B7"/>
    <w:rsid w:val="00D162DB"/>
    <w:rsid w:val="00D163BC"/>
    <w:rsid w:val="00D1645E"/>
    <w:rsid w:val="00D1660B"/>
    <w:rsid w:val="00D16822"/>
    <w:rsid w:val="00D16AF1"/>
    <w:rsid w:val="00D172A0"/>
    <w:rsid w:val="00D172F0"/>
    <w:rsid w:val="00D174D4"/>
    <w:rsid w:val="00D17A1C"/>
    <w:rsid w:val="00D17C09"/>
    <w:rsid w:val="00D17D24"/>
    <w:rsid w:val="00D207E5"/>
    <w:rsid w:val="00D207FB"/>
    <w:rsid w:val="00D20809"/>
    <w:rsid w:val="00D2088B"/>
    <w:rsid w:val="00D2118B"/>
    <w:rsid w:val="00D21191"/>
    <w:rsid w:val="00D21567"/>
    <w:rsid w:val="00D21920"/>
    <w:rsid w:val="00D21C0E"/>
    <w:rsid w:val="00D21DC9"/>
    <w:rsid w:val="00D21E4E"/>
    <w:rsid w:val="00D222D6"/>
    <w:rsid w:val="00D224F6"/>
    <w:rsid w:val="00D2254B"/>
    <w:rsid w:val="00D22A75"/>
    <w:rsid w:val="00D232E1"/>
    <w:rsid w:val="00D234CE"/>
    <w:rsid w:val="00D23715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8E0"/>
    <w:rsid w:val="00D26AE0"/>
    <w:rsid w:val="00D27089"/>
    <w:rsid w:val="00D27341"/>
    <w:rsid w:val="00D273E7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B2C"/>
    <w:rsid w:val="00D30C70"/>
    <w:rsid w:val="00D3133D"/>
    <w:rsid w:val="00D313ED"/>
    <w:rsid w:val="00D3160F"/>
    <w:rsid w:val="00D31831"/>
    <w:rsid w:val="00D3183C"/>
    <w:rsid w:val="00D31858"/>
    <w:rsid w:val="00D31931"/>
    <w:rsid w:val="00D31A3C"/>
    <w:rsid w:val="00D31FEC"/>
    <w:rsid w:val="00D32026"/>
    <w:rsid w:val="00D3215D"/>
    <w:rsid w:val="00D32307"/>
    <w:rsid w:val="00D3230A"/>
    <w:rsid w:val="00D32351"/>
    <w:rsid w:val="00D3244C"/>
    <w:rsid w:val="00D329BB"/>
    <w:rsid w:val="00D3307A"/>
    <w:rsid w:val="00D334C3"/>
    <w:rsid w:val="00D3368E"/>
    <w:rsid w:val="00D3372F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6E3B"/>
    <w:rsid w:val="00D377CB"/>
    <w:rsid w:val="00D3780E"/>
    <w:rsid w:val="00D4013B"/>
    <w:rsid w:val="00D403A4"/>
    <w:rsid w:val="00D407D5"/>
    <w:rsid w:val="00D40972"/>
    <w:rsid w:val="00D40DD8"/>
    <w:rsid w:val="00D41188"/>
    <w:rsid w:val="00D41CBE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E31"/>
    <w:rsid w:val="00D47F92"/>
    <w:rsid w:val="00D505CD"/>
    <w:rsid w:val="00D50C6B"/>
    <w:rsid w:val="00D50E3F"/>
    <w:rsid w:val="00D510A1"/>
    <w:rsid w:val="00D51262"/>
    <w:rsid w:val="00D51856"/>
    <w:rsid w:val="00D5198E"/>
    <w:rsid w:val="00D520D3"/>
    <w:rsid w:val="00D52D15"/>
    <w:rsid w:val="00D53947"/>
    <w:rsid w:val="00D53B4C"/>
    <w:rsid w:val="00D53EEE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3E"/>
    <w:rsid w:val="00D55F9E"/>
    <w:rsid w:val="00D560C9"/>
    <w:rsid w:val="00D56C2F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585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030"/>
    <w:rsid w:val="00D635BC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B2D"/>
    <w:rsid w:val="00D66D93"/>
    <w:rsid w:val="00D6745B"/>
    <w:rsid w:val="00D6768B"/>
    <w:rsid w:val="00D6787B"/>
    <w:rsid w:val="00D67CED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6E57"/>
    <w:rsid w:val="00D771A8"/>
    <w:rsid w:val="00D77AC6"/>
    <w:rsid w:val="00D77F77"/>
    <w:rsid w:val="00D80266"/>
    <w:rsid w:val="00D804F0"/>
    <w:rsid w:val="00D80569"/>
    <w:rsid w:val="00D80740"/>
    <w:rsid w:val="00D8074E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787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1D5"/>
    <w:rsid w:val="00D85572"/>
    <w:rsid w:val="00D855D1"/>
    <w:rsid w:val="00D85714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97F"/>
    <w:rsid w:val="00D94E06"/>
    <w:rsid w:val="00D95675"/>
    <w:rsid w:val="00D956F3"/>
    <w:rsid w:val="00D95F47"/>
    <w:rsid w:val="00D95FBB"/>
    <w:rsid w:val="00D961B0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97D95"/>
    <w:rsid w:val="00DA03D0"/>
    <w:rsid w:val="00DA0836"/>
    <w:rsid w:val="00DA0838"/>
    <w:rsid w:val="00DA0B94"/>
    <w:rsid w:val="00DA0DF9"/>
    <w:rsid w:val="00DA0E28"/>
    <w:rsid w:val="00DA132A"/>
    <w:rsid w:val="00DA156E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B3"/>
    <w:rsid w:val="00DB02F6"/>
    <w:rsid w:val="00DB0CE4"/>
    <w:rsid w:val="00DB0D2F"/>
    <w:rsid w:val="00DB0E46"/>
    <w:rsid w:val="00DB1CC6"/>
    <w:rsid w:val="00DB1ECF"/>
    <w:rsid w:val="00DB2060"/>
    <w:rsid w:val="00DB241E"/>
    <w:rsid w:val="00DB297C"/>
    <w:rsid w:val="00DB29BB"/>
    <w:rsid w:val="00DB2E78"/>
    <w:rsid w:val="00DB2F2E"/>
    <w:rsid w:val="00DB2F40"/>
    <w:rsid w:val="00DB30B9"/>
    <w:rsid w:val="00DB32FF"/>
    <w:rsid w:val="00DB36EB"/>
    <w:rsid w:val="00DB3BEA"/>
    <w:rsid w:val="00DB3E3F"/>
    <w:rsid w:val="00DB3FC0"/>
    <w:rsid w:val="00DB45FE"/>
    <w:rsid w:val="00DB4A0B"/>
    <w:rsid w:val="00DB4BF8"/>
    <w:rsid w:val="00DB4D4F"/>
    <w:rsid w:val="00DB4EF5"/>
    <w:rsid w:val="00DB5176"/>
    <w:rsid w:val="00DB52D0"/>
    <w:rsid w:val="00DB52E0"/>
    <w:rsid w:val="00DB55E9"/>
    <w:rsid w:val="00DB5773"/>
    <w:rsid w:val="00DB5797"/>
    <w:rsid w:val="00DB5A73"/>
    <w:rsid w:val="00DB5AC5"/>
    <w:rsid w:val="00DB5F81"/>
    <w:rsid w:val="00DB5FB6"/>
    <w:rsid w:val="00DB63EF"/>
    <w:rsid w:val="00DB6AD7"/>
    <w:rsid w:val="00DB6AFA"/>
    <w:rsid w:val="00DB6F7E"/>
    <w:rsid w:val="00DB70E5"/>
    <w:rsid w:val="00DB79C9"/>
    <w:rsid w:val="00DB7DBF"/>
    <w:rsid w:val="00DB7DE8"/>
    <w:rsid w:val="00DC0063"/>
    <w:rsid w:val="00DC02FE"/>
    <w:rsid w:val="00DC06B1"/>
    <w:rsid w:val="00DC0AFE"/>
    <w:rsid w:val="00DC0E78"/>
    <w:rsid w:val="00DC1150"/>
    <w:rsid w:val="00DC1BCE"/>
    <w:rsid w:val="00DC1C59"/>
    <w:rsid w:val="00DC2462"/>
    <w:rsid w:val="00DC2623"/>
    <w:rsid w:val="00DC2644"/>
    <w:rsid w:val="00DC2728"/>
    <w:rsid w:val="00DC2FB1"/>
    <w:rsid w:val="00DC3116"/>
    <w:rsid w:val="00DC3179"/>
    <w:rsid w:val="00DC319D"/>
    <w:rsid w:val="00DC3354"/>
    <w:rsid w:val="00DC3670"/>
    <w:rsid w:val="00DC3B3E"/>
    <w:rsid w:val="00DC3BBB"/>
    <w:rsid w:val="00DC41E3"/>
    <w:rsid w:val="00DC469D"/>
    <w:rsid w:val="00DC46C9"/>
    <w:rsid w:val="00DC4C51"/>
    <w:rsid w:val="00DC4F56"/>
    <w:rsid w:val="00DC5439"/>
    <w:rsid w:val="00DC5859"/>
    <w:rsid w:val="00DC598F"/>
    <w:rsid w:val="00DC5A52"/>
    <w:rsid w:val="00DC5CAB"/>
    <w:rsid w:val="00DC6C17"/>
    <w:rsid w:val="00DC6D71"/>
    <w:rsid w:val="00DC7285"/>
    <w:rsid w:val="00DC72BD"/>
    <w:rsid w:val="00DC73C1"/>
    <w:rsid w:val="00DC79D0"/>
    <w:rsid w:val="00DC7A89"/>
    <w:rsid w:val="00DC7BDD"/>
    <w:rsid w:val="00DD0029"/>
    <w:rsid w:val="00DD0498"/>
    <w:rsid w:val="00DD0DA4"/>
    <w:rsid w:val="00DD0E9C"/>
    <w:rsid w:val="00DD14D2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35A2"/>
    <w:rsid w:val="00DD3713"/>
    <w:rsid w:val="00DD3F5A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51A"/>
    <w:rsid w:val="00DD7B90"/>
    <w:rsid w:val="00DE0271"/>
    <w:rsid w:val="00DE0388"/>
    <w:rsid w:val="00DE068F"/>
    <w:rsid w:val="00DE0A1A"/>
    <w:rsid w:val="00DE0B2A"/>
    <w:rsid w:val="00DE0B5E"/>
    <w:rsid w:val="00DE0BC5"/>
    <w:rsid w:val="00DE0CB6"/>
    <w:rsid w:val="00DE1198"/>
    <w:rsid w:val="00DE15C9"/>
    <w:rsid w:val="00DE1810"/>
    <w:rsid w:val="00DE1B38"/>
    <w:rsid w:val="00DE1DBE"/>
    <w:rsid w:val="00DE2048"/>
    <w:rsid w:val="00DE208E"/>
    <w:rsid w:val="00DE2477"/>
    <w:rsid w:val="00DE25BA"/>
    <w:rsid w:val="00DE25D8"/>
    <w:rsid w:val="00DE2F9E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A24"/>
    <w:rsid w:val="00DE5B58"/>
    <w:rsid w:val="00DE5C81"/>
    <w:rsid w:val="00DE5D0B"/>
    <w:rsid w:val="00DE6321"/>
    <w:rsid w:val="00DE638E"/>
    <w:rsid w:val="00DE667E"/>
    <w:rsid w:val="00DE6AB2"/>
    <w:rsid w:val="00DE75D0"/>
    <w:rsid w:val="00DE7600"/>
    <w:rsid w:val="00DE774A"/>
    <w:rsid w:val="00DE774C"/>
    <w:rsid w:val="00DF0213"/>
    <w:rsid w:val="00DF035F"/>
    <w:rsid w:val="00DF0555"/>
    <w:rsid w:val="00DF0636"/>
    <w:rsid w:val="00DF0A7B"/>
    <w:rsid w:val="00DF0B36"/>
    <w:rsid w:val="00DF0D99"/>
    <w:rsid w:val="00DF163E"/>
    <w:rsid w:val="00DF1643"/>
    <w:rsid w:val="00DF16C1"/>
    <w:rsid w:val="00DF1E24"/>
    <w:rsid w:val="00DF2461"/>
    <w:rsid w:val="00DF2789"/>
    <w:rsid w:val="00DF27FB"/>
    <w:rsid w:val="00DF3302"/>
    <w:rsid w:val="00DF345A"/>
    <w:rsid w:val="00DF3506"/>
    <w:rsid w:val="00DF3A14"/>
    <w:rsid w:val="00DF3AD6"/>
    <w:rsid w:val="00DF3C86"/>
    <w:rsid w:val="00DF3DDD"/>
    <w:rsid w:val="00DF42A2"/>
    <w:rsid w:val="00DF43C5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6039"/>
    <w:rsid w:val="00DF6293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B0B"/>
    <w:rsid w:val="00E00EAF"/>
    <w:rsid w:val="00E0151C"/>
    <w:rsid w:val="00E01528"/>
    <w:rsid w:val="00E01A71"/>
    <w:rsid w:val="00E01AC1"/>
    <w:rsid w:val="00E01DB9"/>
    <w:rsid w:val="00E0224C"/>
    <w:rsid w:val="00E02614"/>
    <w:rsid w:val="00E028B4"/>
    <w:rsid w:val="00E028F0"/>
    <w:rsid w:val="00E02973"/>
    <w:rsid w:val="00E02A57"/>
    <w:rsid w:val="00E0335E"/>
    <w:rsid w:val="00E037B1"/>
    <w:rsid w:val="00E04210"/>
    <w:rsid w:val="00E04A2B"/>
    <w:rsid w:val="00E04C12"/>
    <w:rsid w:val="00E053D7"/>
    <w:rsid w:val="00E054B1"/>
    <w:rsid w:val="00E06600"/>
    <w:rsid w:val="00E0673E"/>
    <w:rsid w:val="00E068D4"/>
    <w:rsid w:val="00E069F2"/>
    <w:rsid w:val="00E06A25"/>
    <w:rsid w:val="00E06AA0"/>
    <w:rsid w:val="00E06D43"/>
    <w:rsid w:val="00E06E69"/>
    <w:rsid w:val="00E06F2D"/>
    <w:rsid w:val="00E0754E"/>
    <w:rsid w:val="00E075BC"/>
    <w:rsid w:val="00E0767F"/>
    <w:rsid w:val="00E106E8"/>
    <w:rsid w:val="00E1090B"/>
    <w:rsid w:val="00E10D83"/>
    <w:rsid w:val="00E113FD"/>
    <w:rsid w:val="00E11C9E"/>
    <w:rsid w:val="00E11D73"/>
    <w:rsid w:val="00E11E9F"/>
    <w:rsid w:val="00E11EFD"/>
    <w:rsid w:val="00E120C1"/>
    <w:rsid w:val="00E126A1"/>
    <w:rsid w:val="00E12952"/>
    <w:rsid w:val="00E12A28"/>
    <w:rsid w:val="00E130B1"/>
    <w:rsid w:val="00E14531"/>
    <w:rsid w:val="00E1465B"/>
    <w:rsid w:val="00E149F1"/>
    <w:rsid w:val="00E14A3D"/>
    <w:rsid w:val="00E14BDB"/>
    <w:rsid w:val="00E14E0A"/>
    <w:rsid w:val="00E15263"/>
    <w:rsid w:val="00E153D1"/>
    <w:rsid w:val="00E1585B"/>
    <w:rsid w:val="00E15868"/>
    <w:rsid w:val="00E1605F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57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54"/>
    <w:rsid w:val="00E22FC8"/>
    <w:rsid w:val="00E23251"/>
    <w:rsid w:val="00E2357F"/>
    <w:rsid w:val="00E23785"/>
    <w:rsid w:val="00E2390D"/>
    <w:rsid w:val="00E23A9F"/>
    <w:rsid w:val="00E23B16"/>
    <w:rsid w:val="00E23FB5"/>
    <w:rsid w:val="00E24386"/>
    <w:rsid w:val="00E244B5"/>
    <w:rsid w:val="00E2461F"/>
    <w:rsid w:val="00E24860"/>
    <w:rsid w:val="00E24CD8"/>
    <w:rsid w:val="00E24D66"/>
    <w:rsid w:val="00E25200"/>
    <w:rsid w:val="00E25236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04"/>
    <w:rsid w:val="00E3026C"/>
    <w:rsid w:val="00E305B9"/>
    <w:rsid w:val="00E306E3"/>
    <w:rsid w:val="00E3113C"/>
    <w:rsid w:val="00E316A1"/>
    <w:rsid w:val="00E31746"/>
    <w:rsid w:val="00E317E3"/>
    <w:rsid w:val="00E31CF7"/>
    <w:rsid w:val="00E31EB4"/>
    <w:rsid w:val="00E323CA"/>
    <w:rsid w:val="00E32A8B"/>
    <w:rsid w:val="00E33143"/>
    <w:rsid w:val="00E34065"/>
    <w:rsid w:val="00E3412D"/>
    <w:rsid w:val="00E343DF"/>
    <w:rsid w:val="00E345D8"/>
    <w:rsid w:val="00E348D9"/>
    <w:rsid w:val="00E34A25"/>
    <w:rsid w:val="00E353A2"/>
    <w:rsid w:val="00E35949"/>
    <w:rsid w:val="00E35EC2"/>
    <w:rsid w:val="00E36E97"/>
    <w:rsid w:val="00E36FCB"/>
    <w:rsid w:val="00E3709B"/>
    <w:rsid w:val="00E3759E"/>
    <w:rsid w:val="00E378A1"/>
    <w:rsid w:val="00E37967"/>
    <w:rsid w:val="00E37DDD"/>
    <w:rsid w:val="00E37E30"/>
    <w:rsid w:val="00E40027"/>
    <w:rsid w:val="00E40235"/>
    <w:rsid w:val="00E4078D"/>
    <w:rsid w:val="00E40987"/>
    <w:rsid w:val="00E4113C"/>
    <w:rsid w:val="00E412FE"/>
    <w:rsid w:val="00E41454"/>
    <w:rsid w:val="00E4182E"/>
    <w:rsid w:val="00E41B39"/>
    <w:rsid w:val="00E41DBB"/>
    <w:rsid w:val="00E41E6A"/>
    <w:rsid w:val="00E41ED8"/>
    <w:rsid w:val="00E42050"/>
    <w:rsid w:val="00E4210C"/>
    <w:rsid w:val="00E4229E"/>
    <w:rsid w:val="00E425B0"/>
    <w:rsid w:val="00E42E71"/>
    <w:rsid w:val="00E436D3"/>
    <w:rsid w:val="00E43916"/>
    <w:rsid w:val="00E43AAA"/>
    <w:rsid w:val="00E43CD5"/>
    <w:rsid w:val="00E44441"/>
    <w:rsid w:val="00E448E8"/>
    <w:rsid w:val="00E4522D"/>
    <w:rsid w:val="00E45594"/>
    <w:rsid w:val="00E45C92"/>
    <w:rsid w:val="00E46232"/>
    <w:rsid w:val="00E4658A"/>
    <w:rsid w:val="00E467F8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2D30"/>
    <w:rsid w:val="00E53072"/>
    <w:rsid w:val="00E5322F"/>
    <w:rsid w:val="00E53371"/>
    <w:rsid w:val="00E53B8D"/>
    <w:rsid w:val="00E5434C"/>
    <w:rsid w:val="00E546F2"/>
    <w:rsid w:val="00E54810"/>
    <w:rsid w:val="00E54BD5"/>
    <w:rsid w:val="00E54BE9"/>
    <w:rsid w:val="00E55352"/>
    <w:rsid w:val="00E553DA"/>
    <w:rsid w:val="00E557B9"/>
    <w:rsid w:val="00E558A4"/>
    <w:rsid w:val="00E55E9A"/>
    <w:rsid w:val="00E5652D"/>
    <w:rsid w:val="00E565E0"/>
    <w:rsid w:val="00E56941"/>
    <w:rsid w:val="00E56C13"/>
    <w:rsid w:val="00E56EA4"/>
    <w:rsid w:val="00E57110"/>
    <w:rsid w:val="00E574E2"/>
    <w:rsid w:val="00E57916"/>
    <w:rsid w:val="00E60027"/>
    <w:rsid w:val="00E60717"/>
    <w:rsid w:val="00E61280"/>
    <w:rsid w:val="00E61621"/>
    <w:rsid w:val="00E618EB"/>
    <w:rsid w:val="00E61C72"/>
    <w:rsid w:val="00E61FCD"/>
    <w:rsid w:val="00E62136"/>
    <w:rsid w:val="00E62B54"/>
    <w:rsid w:val="00E62BDC"/>
    <w:rsid w:val="00E62ED5"/>
    <w:rsid w:val="00E6304B"/>
    <w:rsid w:val="00E63731"/>
    <w:rsid w:val="00E637BA"/>
    <w:rsid w:val="00E638B7"/>
    <w:rsid w:val="00E6405D"/>
    <w:rsid w:val="00E6416A"/>
    <w:rsid w:val="00E643EC"/>
    <w:rsid w:val="00E64E46"/>
    <w:rsid w:val="00E64F4B"/>
    <w:rsid w:val="00E651D5"/>
    <w:rsid w:val="00E65460"/>
    <w:rsid w:val="00E654CB"/>
    <w:rsid w:val="00E655A6"/>
    <w:rsid w:val="00E65AB4"/>
    <w:rsid w:val="00E65B13"/>
    <w:rsid w:val="00E663B2"/>
    <w:rsid w:val="00E6690D"/>
    <w:rsid w:val="00E66AEF"/>
    <w:rsid w:val="00E66E0E"/>
    <w:rsid w:val="00E67257"/>
    <w:rsid w:val="00E67287"/>
    <w:rsid w:val="00E6797F"/>
    <w:rsid w:val="00E67B7C"/>
    <w:rsid w:val="00E67C30"/>
    <w:rsid w:val="00E67CE0"/>
    <w:rsid w:val="00E67DB1"/>
    <w:rsid w:val="00E7093B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161"/>
    <w:rsid w:val="00E7521B"/>
    <w:rsid w:val="00E75289"/>
    <w:rsid w:val="00E7536D"/>
    <w:rsid w:val="00E75671"/>
    <w:rsid w:val="00E757EC"/>
    <w:rsid w:val="00E7589F"/>
    <w:rsid w:val="00E75900"/>
    <w:rsid w:val="00E75BD6"/>
    <w:rsid w:val="00E75DCF"/>
    <w:rsid w:val="00E76281"/>
    <w:rsid w:val="00E76322"/>
    <w:rsid w:val="00E764A7"/>
    <w:rsid w:val="00E76519"/>
    <w:rsid w:val="00E765E5"/>
    <w:rsid w:val="00E7681C"/>
    <w:rsid w:val="00E7690F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123A"/>
    <w:rsid w:val="00E812F9"/>
    <w:rsid w:val="00E813A3"/>
    <w:rsid w:val="00E8206C"/>
    <w:rsid w:val="00E82126"/>
    <w:rsid w:val="00E82383"/>
    <w:rsid w:val="00E825DA"/>
    <w:rsid w:val="00E82826"/>
    <w:rsid w:val="00E82CCD"/>
    <w:rsid w:val="00E82FD9"/>
    <w:rsid w:val="00E83C4F"/>
    <w:rsid w:val="00E83D57"/>
    <w:rsid w:val="00E84115"/>
    <w:rsid w:val="00E8418F"/>
    <w:rsid w:val="00E84322"/>
    <w:rsid w:val="00E84346"/>
    <w:rsid w:val="00E84586"/>
    <w:rsid w:val="00E847F6"/>
    <w:rsid w:val="00E84935"/>
    <w:rsid w:val="00E84B3E"/>
    <w:rsid w:val="00E84FA8"/>
    <w:rsid w:val="00E8526D"/>
    <w:rsid w:val="00E85758"/>
    <w:rsid w:val="00E85EBB"/>
    <w:rsid w:val="00E86793"/>
    <w:rsid w:val="00E86DD3"/>
    <w:rsid w:val="00E86DEE"/>
    <w:rsid w:val="00E86E79"/>
    <w:rsid w:val="00E86F6B"/>
    <w:rsid w:val="00E86F74"/>
    <w:rsid w:val="00E87008"/>
    <w:rsid w:val="00E876C1"/>
    <w:rsid w:val="00E878F6"/>
    <w:rsid w:val="00E87B36"/>
    <w:rsid w:val="00E90174"/>
    <w:rsid w:val="00E9026B"/>
    <w:rsid w:val="00E90289"/>
    <w:rsid w:val="00E9051C"/>
    <w:rsid w:val="00E90AAE"/>
    <w:rsid w:val="00E90E22"/>
    <w:rsid w:val="00E90FF6"/>
    <w:rsid w:val="00E91707"/>
    <w:rsid w:val="00E91806"/>
    <w:rsid w:val="00E91A55"/>
    <w:rsid w:val="00E91ACC"/>
    <w:rsid w:val="00E91EEB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436"/>
    <w:rsid w:val="00E944C8"/>
    <w:rsid w:val="00E944D6"/>
    <w:rsid w:val="00E94579"/>
    <w:rsid w:val="00E94A61"/>
    <w:rsid w:val="00E94A76"/>
    <w:rsid w:val="00E94EBF"/>
    <w:rsid w:val="00E94FF3"/>
    <w:rsid w:val="00E951F9"/>
    <w:rsid w:val="00E95560"/>
    <w:rsid w:val="00E95600"/>
    <w:rsid w:val="00E95984"/>
    <w:rsid w:val="00E95BA6"/>
    <w:rsid w:val="00E95BD8"/>
    <w:rsid w:val="00E95D71"/>
    <w:rsid w:val="00E9653B"/>
    <w:rsid w:val="00E96747"/>
    <w:rsid w:val="00E967E1"/>
    <w:rsid w:val="00E96B89"/>
    <w:rsid w:val="00E9735A"/>
    <w:rsid w:val="00E97454"/>
    <w:rsid w:val="00E9787A"/>
    <w:rsid w:val="00E97896"/>
    <w:rsid w:val="00E9799D"/>
    <w:rsid w:val="00EA087D"/>
    <w:rsid w:val="00EA0908"/>
    <w:rsid w:val="00EA0972"/>
    <w:rsid w:val="00EA0F38"/>
    <w:rsid w:val="00EA1080"/>
    <w:rsid w:val="00EA167D"/>
    <w:rsid w:val="00EA168E"/>
    <w:rsid w:val="00EA1881"/>
    <w:rsid w:val="00EA1E6A"/>
    <w:rsid w:val="00EA2105"/>
    <w:rsid w:val="00EA2195"/>
    <w:rsid w:val="00EA2744"/>
    <w:rsid w:val="00EA38C0"/>
    <w:rsid w:val="00EA3CC0"/>
    <w:rsid w:val="00EA3F70"/>
    <w:rsid w:val="00EA4522"/>
    <w:rsid w:val="00EA472F"/>
    <w:rsid w:val="00EA479F"/>
    <w:rsid w:val="00EA493D"/>
    <w:rsid w:val="00EA4AB0"/>
    <w:rsid w:val="00EA4D93"/>
    <w:rsid w:val="00EA51B3"/>
    <w:rsid w:val="00EA51C9"/>
    <w:rsid w:val="00EA5438"/>
    <w:rsid w:val="00EA54A0"/>
    <w:rsid w:val="00EA5AE4"/>
    <w:rsid w:val="00EA5E7F"/>
    <w:rsid w:val="00EA5EE8"/>
    <w:rsid w:val="00EA621E"/>
    <w:rsid w:val="00EA62BD"/>
    <w:rsid w:val="00EA6BDE"/>
    <w:rsid w:val="00EA7532"/>
    <w:rsid w:val="00EA7C91"/>
    <w:rsid w:val="00EA7F7C"/>
    <w:rsid w:val="00EB0184"/>
    <w:rsid w:val="00EB044E"/>
    <w:rsid w:val="00EB051F"/>
    <w:rsid w:val="00EB0940"/>
    <w:rsid w:val="00EB0A7F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CB3"/>
    <w:rsid w:val="00EB2F40"/>
    <w:rsid w:val="00EB3072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5BFE"/>
    <w:rsid w:val="00EB60BF"/>
    <w:rsid w:val="00EB656A"/>
    <w:rsid w:val="00EB65DD"/>
    <w:rsid w:val="00EB6BBB"/>
    <w:rsid w:val="00EB6CF2"/>
    <w:rsid w:val="00EB732D"/>
    <w:rsid w:val="00EB753C"/>
    <w:rsid w:val="00EB75CD"/>
    <w:rsid w:val="00EB764E"/>
    <w:rsid w:val="00EB76A1"/>
    <w:rsid w:val="00EB773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467"/>
    <w:rsid w:val="00EC1876"/>
    <w:rsid w:val="00EC19D6"/>
    <w:rsid w:val="00EC1ECA"/>
    <w:rsid w:val="00EC205E"/>
    <w:rsid w:val="00EC2085"/>
    <w:rsid w:val="00EC2249"/>
    <w:rsid w:val="00EC2519"/>
    <w:rsid w:val="00EC2639"/>
    <w:rsid w:val="00EC27AC"/>
    <w:rsid w:val="00EC2B39"/>
    <w:rsid w:val="00EC2C3C"/>
    <w:rsid w:val="00EC2E80"/>
    <w:rsid w:val="00EC30D0"/>
    <w:rsid w:val="00EC323C"/>
    <w:rsid w:val="00EC414D"/>
    <w:rsid w:val="00EC449C"/>
    <w:rsid w:val="00EC45B0"/>
    <w:rsid w:val="00EC46F5"/>
    <w:rsid w:val="00EC4851"/>
    <w:rsid w:val="00EC4E9D"/>
    <w:rsid w:val="00EC53D1"/>
    <w:rsid w:val="00EC57BF"/>
    <w:rsid w:val="00EC5A88"/>
    <w:rsid w:val="00EC5D80"/>
    <w:rsid w:val="00EC657F"/>
    <w:rsid w:val="00EC6691"/>
    <w:rsid w:val="00EC66A3"/>
    <w:rsid w:val="00EC75ED"/>
    <w:rsid w:val="00EC78B8"/>
    <w:rsid w:val="00EC7D41"/>
    <w:rsid w:val="00EC7E86"/>
    <w:rsid w:val="00EC7FEC"/>
    <w:rsid w:val="00ED025C"/>
    <w:rsid w:val="00ED02DA"/>
    <w:rsid w:val="00ED0B8E"/>
    <w:rsid w:val="00ED0CD3"/>
    <w:rsid w:val="00ED1096"/>
    <w:rsid w:val="00ED10DD"/>
    <w:rsid w:val="00ED11DC"/>
    <w:rsid w:val="00ED213A"/>
    <w:rsid w:val="00ED23B1"/>
    <w:rsid w:val="00ED2E04"/>
    <w:rsid w:val="00ED3167"/>
    <w:rsid w:val="00ED337F"/>
    <w:rsid w:val="00ED395F"/>
    <w:rsid w:val="00ED39CD"/>
    <w:rsid w:val="00ED3A3C"/>
    <w:rsid w:val="00ED4148"/>
    <w:rsid w:val="00ED4688"/>
    <w:rsid w:val="00ED4AB3"/>
    <w:rsid w:val="00ED539B"/>
    <w:rsid w:val="00ED5DB1"/>
    <w:rsid w:val="00ED60DC"/>
    <w:rsid w:val="00ED61EB"/>
    <w:rsid w:val="00ED6766"/>
    <w:rsid w:val="00ED6D5E"/>
    <w:rsid w:val="00ED70E1"/>
    <w:rsid w:val="00ED738A"/>
    <w:rsid w:val="00ED7505"/>
    <w:rsid w:val="00ED791A"/>
    <w:rsid w:val="00ED7B5C"/>
    <w:rsid w:val="00EE00FC"/>
    <w:rsid w:val="00EE05BC"/>
    <w:rsid w:val="00EE0939"/>
    <w:rsid w:val="00EE0C6B"/>
    <w:rsid w:val="00EE0FA0"/>
    <w:rsid w:val="00EE1275"/>
    <w:rsid w:val="00EE1916"/>
    <w:rsid w:val="00EE1BE8"/>
    <w:rsid w:val="00EE1CB6"/>
    <w:rsid w:val="00EE1D42"/>
    <w:rsid w:val="00EE1E79"/>
    <w:rsid w:val="00EE23A1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093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A91"/>
    <w:rsid w:val="00EF0C79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48C"/>
    <w:rsid w:val="00EF265A"/>
    <w:rsid w:val="00EF2CC8"/>
    <w:rsid w:val="00EF3022"/>
    <w:rsid w:val="00EF30FB"/>
    <w:rsid w:val="00EF3121"/>
    <w:rsid w:val="00EF34DA"/>
    <w:rsid w:val="00EF3587"/>
    <w:rsid w:val="00EF3937"/>
    <w:rsid w:val="00EF3F20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A03"/>
    <w:rsid w:val="00EF7C8F"/>
    <w:rsid w:val="00F000B5"/>
    <w:rsid w:val="00F0018B"/>
    <w:rsid w:val="00F001C3"/>
    <w:rsid w:val="00F00562"/>
    <w:rsid w:val="00F00625"/>
    <w:rsid w:val="00F00AF6"/>
    <w:rsid w:val="00F00D6F"/>
    <w:rsid w:val="00F01569"/>
    <w:rsid w:val="00F0223F"/>
    <w:rsid w:val="00F02642"/>
    <w:rsid w:val="00F026BF"/>
    <w:rsid w:val="00F026E5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F54"/>
    <w:rsid w:val="00F05434"/>
    <w:rsid w:val="00F0562D"/>
    <w:rsid w:val="00F0564D"/>
    <w:rsid w:val="00F05F23"/>
    <w:rsid w:val="00F0604E"/>
    <w:rsid w:val="00F062A4"/>
    <w:rsid w:val="00F06817"/>
    <w:rsid w:val="00F069DC"/>
    <w:rsid w:val="00F06CAC"/>
    <w:rsid w:val="00F070A1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C4"/>
    <w:rsid w:val="00F135E8"/>
    <w:rsid w:val="00F13670"/>
    <w:rsid w:val="00F1376F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953"/>
    <w:rsid w:val="00F17A26"/>
    <w:rsid w:val="00F17B0D"/>
    <w:rsid w:val="00F2022D"/>
    <w:rsid w:val="00F2038A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35A6"/>
    <w:rsid w:val="00F23669"/>
    <w:rsid w:val="00F2370B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CDC"/>
    <w:rsid w:val="00F27D1A"/>
    <w:rsid w:val="00F300FB"/>
    <w:rsid w:val="00F3074B"/>
    <w:rsid w:val="00F308A9"/>
    <w:rsid w:val="00F308E3"/>
    <w:rsid w:val="00F30934"/>
    <w:rsid w:val="00F30AE7"/>
    <w:rsid w:val="00F30D5E"/>
    <w:rsid w:val="00F30DB2"/>
    <w:rsid w:val="00F3104C"/>
    <w:rsid w:val="00F31275"/>
    <w:rsid w:val="00F31462"/>
    <w:rsid w:val="00F316E2"/>
    <w:rsid w:val="00F31A80"/>
    <w:rsid w:val="00F31EF2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BFA"/>
    <w:rsid w:val="00F33DF6"/>
    <w:rsid w:val="00F342B1"/>
    <w:rsid w:val="00F34405"/>
    <w:rsid w:val="00F34996"/>
    <w:rsid w:val="00F349DA"/>
    <w:rsid w:val="00F34D4A"/>
    <w:rsid w:val="00F35136"/>
    <w:rsid w:val="00F35186"/>
    <w:rsid w:val="00F35B80"/>
    <w:rsid w:val="00F35C28"/>
    <w:rsid w:val="00F35C86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58D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0AB"/>
    <w:rsid w:val="00F4537E"/>
    <w:rsid w:val="00F4545F"/>
    <w:rsid w:val="00F456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47EA9"/>
    <w:rsid w:val="00F50076"/>
    <w:rsid w:val="00F502B9"/>
    <w:rsid w:val="00F5092D"/>
    <w:rsid w:val="00F50972"/>
    <w:rsid w:val="00F51043"/>
    <w:rsid w:val="00F511DF"/>
    <w:rsid w:val="00F514F2"/>
    <w:rsid w:val="00F519BE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F39"/>
    <w:rsid w:val="00F557FB"/>
    <w:rsid w:val="00F5587A"/>
    <w:rsid w:val="00F55B57"/>
    <w:rsid w:val="00F55FE6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867"/>
    <w:rsid w:val="00F6109C"/>
    <w:rsid w:val="00F6234F"/>
    <w:rsid w:val="00F6259B"/>
    <w:rsid w:val="00F625F4"/>
    <w:rsid w:val="00F62651"/>
    <w:rsid w:val="00F63076"/>
    <w:rsid w:val="00F6307C"/>
    <w:rsid w:val="00F63A1D"/>
    <w:rsid w:val="00F63ABA"/>
    <w:rsid w:val="00F63BC6"/>
    <w:rsid w:val="00F64437"/>
    <w:rsid w:val="00F64A5A"/>
    <w:rsid w:val="00F64B3D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B3A"/>
    <w:rsid w:val="00F67D65"/>
    <w:rsid w:val="00F67FE0"/>
    <w:rsid w:val="00F70153"/>
    <w:rsid w:val="00F70405"/>
    <w:rsid w:val="00F70A12"/>
    <w:rsid w:val="00F70C9C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5B6"/>
    <w:rsid w:val="00F74B6C"/>
    <w:rsid w:val="00F74C70"/>
    <w:rsid w:val="00F74EE5"/>
    <w:rsid w:val="00F7502C"/>
    <w:rsid w:val="00F75108"/>
    <w:rsid w:val="00F75436"/>
    <w:rsid w:val="00F758DE"/>
    <w:rsid w:val="00F75BA3"/>
    <w:rsid w:val="00F75C8E"/>
    <w:rsid w:val="00F75D56"/>
    <w:rsid w:val="00F75F3C"/>
    <w:rsid w:val="00F7600E"/>
    <w:rsid w:val="00F760EA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EC6"/>
    <w:rsid w:val="00F80233"/>
    <w:rsid w:val="00F8045E"/>
    <w:rsid w:val="00F806B6"/>
    <w:rsid w:val="00F80CD0"/>
    <w:rsid w:val="00F81306"/>
    <w:rsid w:val="00F815CD"/>
    <w:rsid w:val="00F816F4"/>
    <w:rsid w:val="00F81919"/>
    <w:rsid w:val="00F81B25"/>
    <w:rsid w:val="00F81D10"/>
    <w:rsid w:val="00F82091"/>
    <w:rsid w:val="00F822CA"/>
    <w:rsid w:val="00F82AF6"/>
    <w:rsid w:val="00F82D76"/>
    <w:rsid w:val="00F82F8A"/>
    <w:rsid w:val="00F834B8"/>
    <w:rsid w:val="00F838C4"/>
    <w:rsid w:val="00F839A2"/>
    <w:rsid w:val="00F83AE1"/>
    <w:rsid w:val="00F83EB3"/>
    <w:rsid w:val="00F841C4"/>
    <w:rsid w:val="00F842C2"/>
    <w:rsid w:val="00F843DE"/>
    <w:rsid w:val="00F844B1"/>
    <w:rsid w:val="00F8489F"/>
    <w:rsid w:val="00F84EB4"/>
    <w:rsid w:val="00F8542D"/>
    <w:rsid w:val="00F8547F"/>
    <w:rsid w:val="00F8567A"/>
    <w:rsid w:val="00F85A27"/>
    <w:rsid w:val="00F85A8A"/>
    <w:rsid w:val="00F8657D"/>
    <w:rsid w:val="00F86721"/>
    <w:rsid w:val="00F8692B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1D4B"/>
    <w:rsid w:val="00F92311"/>
    <w:rsid w:val="00F92C5C"/>
    <w:rsid w:val="00F92ED8"/>
    <w:rsid w:val="00F93203"/>
    <w:rsid w:val="00F932A1"/>
    <w:rsid w:val="00F935AF"/>
    <w:rsid w:val="00F93889"/>
    <w:rsid w:val="00F943D5"/>
    <w:rsid w:val="00F9443A"/>
    <w:rsid w:val="00F9455E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F45"/>
    <w:rsid w:val="00FA4F46"/>
    <w:rsid w:val="00FA5533"/>
    <w:rsid w:val="00FA5811"/>
    <w:rsid w:val="00FA5B53"/>
    <w:rsid w:val="00FA5C48"/>
    <w:rsid w:val="00FA60D1"/>
    <w:rsid w:val="00FA6934"/>
    <w:rsid w:val="00FA6A49"/>
    <w:rsid w:val="00FA6C8A"/>
    <w:rsid w:val="00FA751E"/>
    <w:rsid w:val="00FA7C0A"/>
    <w:rsid w:val="00FB014E"/>
    <w:rsid w:val="00FB0E70"/>
    <w:rsid w:val="00FB0F11"/>
    <w:rsid w:val="00FB1334"/>
    <w:rsid w:val="00FB16A9"/>
    <w:rsid w:val="00FB1972"/>
    <w:rsid w:val="00FB1A42"/>
    <w:rsid w:val="00FB27CA"/>
    <w:rsid w:val="00FB2881"/>
    <w:rsid w:val="00FB2F61"/>
    <w:rsid w:val="00FB335A"/>
    <w:rsid w:val="00FB33B3"/>
    <w:rsid w:val="00FB38FA"/>
    <w:rsid w:val="00FB3C36"/>
    <w:rsid w:val="00FB3D31"/>
    <w:rsid w:val="00FB3E3E"/>
    <w:rsid w:val="00FB3FAA"/>
    <w:rsid w:val="00FB4350"/>
    <w:rsid w:val="00FB46BD"/>
    <w:rsid w:val="00FB46FC"/>
    <w:rsid w:val="00FB4704"/>
    <w:rsid w:val="00FB4798"/>
    <w:rsid w:val="00FB4890"/>
    <w:rsid w:val="00FB4F60"/>
    <w:rsid w:val="00FB5148"/>
    <w:rsid w:val="00FB5438"/>
    <w:rsid w:val="00FB5776"/>
    <w:rsid w:val="00FB57B7"/>
    <w:rsid w:val="00FB5886"/>
    <w:rsid w:val="00FB589D"/>
    <w:rsid w:val="00FB599A"/>
    <w:rsid w:val="00FB6092"/>
    <w:rsid w:val="00FB62E4"/>
    <w:rsid w:val="00FB6386"/>
    <w:rsid w:val="00FB66E0"/>
    <w:rsid w:val="00FB6B44"/>
    <w:rsid w:val="00FB6CFD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28"/>
    <w:rsid w:val="00FC0776"/>
    <w:rsid w:val="00FC0ED9"/>
    <w:rsid w:val="00FC131F"/>
    <w:rsid w:val="00FC1C23"/>
    <w:rsid w:val="00FC20AD"/>
    <w:rsid w:val="00FC218E"/>
    <w:rsid w:val="00FC2499"/>
    <w:rsid w:val="00FC2815"/>
    <w:rsid w:val="00FC28CD"/>
    <w:rsid w:val="00FC28D9"/>
    <w:rsid w:val="00FC3154"/>
    <w:rsid w:val="00FC3B5E"/>
    <w:rsid w:val="00FC3C68"/>
    <w:rsid w:val="00FC3FA8"/>
    <w:rsid w:val="00FC4112"/>
    <w:rsid w:val="00FC45F4"/>
    <w:rsid w:val="00FC4768"/>
    <w:rsid w:val="00FC4908"/>
    <w:rsid w:val="00FC49CC"/>
    <w:rsid w:val="00FC58A2"/>
    <w:rsid w:val="00FC5A2D"/>
    <w:rsid w:val="00FC5CC8"/>
    <w:rsid w:val="00FC60EA"/>
    <w:rsid w:val="00FC63F0"/>
    <w:rsid w:val="00FC67CF"/>
    <w:rsid w:val="00FC69E5"/>
    <w:rsid w:val="00FC6A31"/>
    <w:rsid w:val="00FC6C66"/>
    <w:rsid w:val="00FC6ECD"/>
    <w:rsid w:val="00FC7149"/>
    <w:rsid w:val="00FC743B"/>
    <w:rsid w:val="00FC7517"/>
    <w:rsid w:val="00FC7A9E"/>
    <w:rsid w:val="00FD074E"/>
    <w:rsid w:val="00FD0963"/>
    <w:rsid w:val="00FD0A9C"/>
    <w:rsid w:val="00FD0E8B"/>
    <w:rsid w:val="00FD0F52"/>
    <w:rsid w:val="00FD12C8"/>
    <w:rsid w:val="00FD1477"/>
    <w:rsid w:val="00FD1737"/>
    <w:rsid w:val="00FD17EA"/>
    <w:rsid w:val="00FD1B32"/>
    <w:rsid w:val="00FD2337"/>
    <w:rsid w:val="00FD284F"/>
    <w:rsid w:val="00FD295E"/>
    <w:rsid w:val="00FD2B83"/>
    <w:rsid w:val="00FD2D9F"/>
    <w:rsid w:val="00FD2E12"/>
    <w:rsid w:val="00FD31E6"/>
    <w:rsid w:val="00FD3690"/>
    <w:rsid w:val="00FD4033"/>
    <w:rsid w:val="00FD46C1"/>
    <w:rsid w:val="00FD47A8"/>
    <w:rsid w:val="00FD4875"/>
    <w:rsid w:val="00FD532D"/>
    <w:rsid w:val="00FD59B1"/>
    <w:rsid w:val="00FD5BB9"/>
    <w:rsid w:val="00FD619F"/>
    <w:rsid w:val="00FD6E2A"/>
    <w:rsid w:val="00FD72B2"/>
    <w:rsid w:val="00FD730E"/>
    <w:rsid w:val="00FD7435"/>
    <w:rsid w:val="00FD77A2"/>
    <w:rsid w:val="00FD7E6F"/>
    <w:rsid w:val="00FE0B0E"/>
    <w:rsid w:val="00FE19B3"/>
    <w:rsid w:val="00FE1C50"/>
    <w:rsid w:val="00FE1D19"/>
    <w:rsid w:val="00FE2144"/>
    <w:rsid w:val="00FE229F"/>
    <w:rsid w:val="00FE2368"/>
    <w:rsid w:val="00FE2C96"/>
    <w:rsid w:val="00FE3416"/>
    <w:rsid w:val="00FE3BFC"/>
    <w:rsid w:val="00FE3D68"/>
    <w:rsid w:val="00FE3DB9"/>
    <w:rsid w:val="00FE4084"/>
    <w:rsid w:val="00FE4804"/>
    <w:rsid w:val="00FE4906"/>
    <w:rsid w:val="00FE50AF"/>
    <w:rsid w:val="00FE51B9"/>
    <w:rsid w:val="00FE53AF"/>
    <w:rsid w:val="00FE54EA"/>
    <w:rsid w:val="00FE5721"/>
    <w:rsid w:val="00FE605F"/>
    <w:rsid w:val="00FE60DE"/>
    <w:rsid w:val="00FE6508"/>
    <w:rsid w:val="00FE6945"/>
    <w:rsid w:val="00FE6AAB"/>
    <w:rsid w:val="00FE6CF7"/>
    <w:rsid w:val="00FE6FC9"/>
    <w:rsid w:val="00FE7501"/>
    <w:rsid w:val="00FE7593"/>
    <w:rsid w:val="00FE7907"/>
    <w:rsid w:val="00FF03E7"/>
    <w:rsid w:val="00FF079C"/>
    <w:rsid w:val="00FF0866"/>
    <w:rsid w:val="00FF0891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8F9"/>
    <w:rsid w:val="00FF297C"/>
    <w:rsid w:val="00FF2F0B"/>
    <w:rsid w:val="00FF2F55"/>
    <w:rsid w:val="00FF324A"/>
    <w:rsid w:val="00FF3463"/>
    <w:rsid w:val="00FF3580"/>
    <w:rsid w:val="00FF35E8"/>
    <w:rsid w:val="00FF3D84"/>
    <w:rsid w:val="00FF3E23"/>
    <w:rsid w:val="00FF40AE"/>
    <w:rsid w:val="00FF42BA"/>
    <w:rsid w:val="00FF457B"/>
    <w:rsid w:val="00FF46C7"/>
    <w:rsid w:val="00FF51B8"/>
    <w:rsid w:val="00FF53B7"/>
    <w:rsid w:val="00FF559E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546F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A77BEF-8BA2-41E5-B158-C798A176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1309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Sven Fischer</cp:lastModifiedBy>
  <cp:revision>1194</cp:revision>
  <cp:lastPrinted>2020-04-07T12:04:00Z</cp:lastPrinted>
  <dcterms:created xsi:type="dcterms:W3CDTF">2020-02-12T16:50:00Z</dcterms:created>
  <dcterms:modified xsi:type="dcterms:W3CDTF">2020-04-29T10:15:00Z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312624037</vt:i4>
  </property>
  <property fmtid="{D5CDD505-2E9C-101B-9397-08002B2CF9AE}" pid="18" name="_NewReviewCycle">
    <vt:lpwstr/>
  </property>
  <property fmtid="{D5CDD505-2E9C-101B-9397-08002B2CF9AE}" pid="19" name="_EmailSubject">
    <vt:lpwstr>UE-based open issues</vt:lpwstr>
  </property>
  <property fmtid="{D5CDD505-2E9C-101B-9397-08002B2CF9AE}" pid="20" name="_AuthorEmail">
    <vt:lpwstr>sony@qti.qualcomm.com</vt:lpwstr>
  </property>
  <property fmtid="{D5CDD505-2E9C-101B-9397-08002B2CF9AE}" pid="21" name="_AuthorEmailDisplayName">
    <vt:lpwstr>Sony Akkarakaran</vt:lpwstr>
  </property>
  <property fmtid="{D5CDD505-2E9C-101B-9397-08002B2CF9AE}" pid="22" name="_PreviousAdHocReviewCycleID">
    <vt:i4>-1863735277</vt:i4>
  </property>
</Properties>
</file>